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E14DB4" w14:textId="327C7258" w:rsidR="00121432" w:rsidRPr="00121432" w:rsidRDefault="00121432" w:rsidP="00121432">
      <w:pPr>
        <w:pStyle w:val="3GPPHeader"/>
        <w:spacing w:after="60"/>
        <w:rPr>
          <w:sz w:val="32"/>
          <w:szCs w:val="32"/>
          <w:highlight w:val="yellow"/>
          <w:lang w:val="en-US"/>
        </w:rPr>
      </w:pPr>
      <w:r w:rsidRPr="00121432">
        <w:rPr>
          <w:lang w:val="en-US"/>
        </w:rPr>
        <w:t>3GPP TSG-RAN WG2 #109-e</w:t>
      </w:r>
      <w:r w:rsidRPr="00121432">
        <w:rPr>
          <w:lang w:val="en-US"/>
        </w:rPr>
        <w:tab/>
      </w:r>
      <w:r w:rsidR="000E5A27" w:rsidRPr="000E5A27">
        <w:rPr>
          <w:sz w:val="32"/>
          <w:szCs w:val="32"/>
          <w:lang w:val="en-US"/>
        </w:rPr>
        <w:t>R2-200123</w:t>
      </w:r>
      <w:r w:rsidR="000E5A27">
        <w:rPr>
          <w:sz w:val="32"/>
          <w:szCs w:val="32"/>
          <w:lang w:val="en-US"/>
        </w:rPr>
        <w:t>7</w:t>
      </w:r>
    </w:p>
    <w:p w14:paraId="166EA1E6" w14:textId="77777777" w:rsidR="00121432" w:rsidRPr="00CE0424" w:rsidRDefault="00121432" w:rsidP="00121432">
      <w:pPr>
        <w:pStyle w:val="3GPPHeader"/>
      </w:pPr>
      <w:r>
        <w:t>Electronic meeting, 24 February – 6 March</w:t>
      </w:r>
      <w:r w:rsidRPr="00126758">
        <w:t xml:space="preserve"> 20</w:t>
      </w:r>
      <w:r>
        <w:t>20</w:t>
      </w:r>
      <w:r>
        <w:tab/>
      </w:r>
    </w:p>
    <w:p w14:paraId="38B87EAD" w14:textId="2181F533" w:rsidR="00E90E49" w:rsidRPr="00121432" w:rsidRDefault="00E90E49" w:rsidP="00311702">
      <w:pPr>
        <w:pStyle w:val="3GPPHeader"/>
        <w:rPr>
          <w:sz w:val="22"/>
          <w:szCs w:val="22"/>
          <w:lang w:val="en-US"/>
        </w:rPr>
      </w:pPr>
      <w:r w:rsidRPr="00121432">
        <w:rPr>
          <w:sz w:val="22"/>
          <w:szCs w:val="22"/>
          <w:lang w:val="en-US"/>
        </w:rPr>
        <w:t>Agenda Item:</w:t>
      </w:r>
      <w:r w:rsidRPr="00121432">
        <w:rPr>
          <w:sz w:val="22"/>
          <w:szCs w:val="22"/>
          <w:lang w:val="en-US"/>
        </w:rPr>
        <w:tab/>
      </w:r>
      <w:r w:rsidR="00397CA4" w:rsidRPr="00121432">
        <w:rPr>
          <w:sz w:val="22"/>
          <w:szCs w:val="22"/>
          <w:lang w:val="en-US"/>
        </w:rPr>
        <w:t>6.8.2</w:t>
      </w:r>
    </w:p>
    <w:p w14:paraId="18E07BC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6F86AD5"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C632DD">
        <w:rPr>
          <w:sz w:val="22"/>
          <w:szCs w:val="22"/>
        </w:rPr>
        <w:t>Spatial Relations and MAC CE</w:t>
      </w:r>
    </w:p>
    <w:p w14:paraId="332777C6"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397CA4">
        <w:rPr>
          <w:sz w:val="22"/>
          <w:szCs w:val="22"/>
        </w:rPr>
        <w:t>Discussion, Decision</w:t>
      </w:r>
    </w:p>
    <w:p w14:paraId="7A903696" w14:textId="5A3848D0" w:rsidR="00665EE9" w:rsidRDefault="00665EE9" w:rsidP="00665EE9">
      <w:pPr>
        <w:pStyle w:val="3GPPHeader"/>
        <w:rPr>
          <w:b w:val="0"/>
          <w:color w:val="FF0000"/>
          <w:sz w:val="22"/>
          <w:lang w:val="en-US"/>
        </w:rPr>
      </w:pPr>
    </w:p>
    <w:p w14:paraId="098B23B6" w14:textId="77777777" w:rsidR="00C24345" w:rsidRDefault="00E90E49" w:rsidP="00A2052C">
      <w:pPr>
        <w:pStyle w:val="Heading1"/>
      </w:pPr>
      <w:r w:rsidRPr="00CE0424">
        <w:t>Introduction</w:t>
      </w:r>
    </w:p>
    <w:p w14:paraId="39E5C37A" w14:textId="77777777" w:rsidR="00F346B5" w:rsidRPr="00A92B0D" w:rsidRDefault="00F346B5" w:rsidP="00F346B5">
      <w:r>
        <w:t>RAN1 has below agreements to support semi persistent configuration with MAC CE activation/deactivation.</w:t>
      </w:r>
    </w:p>
    <w:p w14:paraId="3E88E84D" w14:textId="77777777" w:rsidR="00F346B5" w:rsidRDefault="00F346B5" w:rsidP="00F346B5">
      <w:pPr>
        <w:rPr>
          <w:rFonts w:cs="Arial"/>
          <w:lang w:eastAsia="sv-SE"/>
        </w:rPr>
      </w:pPr>
      <w:r>
        <w:rPr>
          <w:rFonts w:cs="Arial"/>
          <w:highlight w:val="green"/>
        </w:rPr>
        <w:t>Agreement:</w:t>
      </w:r>
    </w:p>
    <w:p w14:paraId="2544A8AB" w14:textId="77777777" w:rsidR="00F346B5" w:rsidRDefault="00F346B5" w:rsidP="00F346B5">
      <w:pPr>
        <w:pStyle w:val="ListParagraph"/>
        <w:numPr>
          <w:ilvl w:val="0"/>
          <w:numId w:val="16"/>
        </w:numPr>
        <w:spacing w:before="0" w:beforeAutospacing="0" w:after="60" w:afterAutospacing="0"/>
        <w:ind w:left="284" w:hanging="284"/>
        <w:rPr>
          <w:rFonts w:ascii="Arial" w:hAnsi="Arial" w:cs="Arial"/>
          <w:lang w:val="en-GB"/>
        </w:rPr>
      </w:pPr>
      <w:r>
        <w:rPr>
          <w:rFonts w:ascii="Arial" w:hAnsi="Arial" w:cs="Arial"/>
          <w:lang w:val="en-GB"/>
        </w:rPr>
        <w:t xml:space="preserve">SRS for positioning supports semi persistent configuration with MAC CE activation/deactivation, with SRS for positioning to be received at the serving cell and </w:t>
      </w:r>
      <w:proofErr w:type="spellStart"/>
      <w:r>
        <w:rPr>
          <w:rFonts w:ascii="Arial" w:hAnsi="Arial" w:cs="Arial"/>
          <w:lang w:val="en-GB"/>
        </w:rPr>
        <w:t>neighbor</w:t>
      </w:r>
      <w:proofErr w:type="spellEnd"/>
      <w:r>
        <w:rPr>
          <w:rFonts w:ascii="Arial" w:hAnsi="Arial" w:cs="Arial"/>
          <w:lang w:val="en-GB"/>
        </w:rPr>
        <w:t xml:space="preserve"> cell</w:t>
      </w:r>
    </w:p>
    <w:p w14:paraId="560761AA" w14:textId="77777777" w:rsidR="00F346B5" w:rsidRDefault="00F346B5" w:rsidP="00F346B5">
      <w:pPr>
        <w:pStyle w:val="ListParagraph"/>
        <w:numPr>
          <w:ilvl w:val="0"/>
          <w:numId w:val="16"/>
        </w:numPr>
        <w:spacing w:before="0" w:beforeAutospacing="0" w:after="60" w:afterAutospacing="0"/>
        <w:ind w:left="284" w:hanging="284"/>
        <w:rPr>
          <w:rFonts w:ascii="Arial" w:hAnsi="Arial" w:cs="Arial"/>
          <w:lang w:val="en-GB"/>
        </w:rPr>
      </w:pPr>
      <w:r>
        <w:rPr>
          <w:rFonts w:ascii="Arial" w:hAnsi="Arial" w:cs="Arial"/>
          <w:lang w:val="en-GB"/>
        </w:rPr>
        <w:t>The aperiodic SRS for positioning is triggered by a DCI</w:t>
      </w:r>
    </w:p>
    <w:p w14:paraId="743AA3C7" w14:textId="77777777" w:rsidR="00F346B5" w:rsidRDefault="00F346B5" w:rsidP="00F346B5">
      <w:pPr>
        <w:pStyle w:val="ListParagraph"/>
        <w:numPr>
          <w:ilvl w:val="0"/>
          <w:numId w:val="17"/>
        </w:numPr>
        <w:spacing w:before="0" w:beforeAutospacing="0" w:after="60" w:afterAutospacing="0"/>
        <w:rPr>
          <w:rFonts w:ascii="Arial" w:hAnsi="Arial" w:cs="Arial"/>
          <w:lang w:val="en-GB"/>
        </w:rPr>
      </w:pPr>
      <w:r>
        <w:rPr>
          <w:rFonts w:ascii="Arial" w:hAnsi="Arial" w:cs="Arial"/>
          <w:lang w:val="en-GB"/>
        </w:rPr>
        <w:t>There is no impact to Rel-15 DCI (reuse the triggers in place in rel-15)</w:t>
      </w:r>
    </w:p>
    <w:p w14:paraId="08A9EE26" w14:textId="77777777" w:rsidR="00F346B5" w:rsidRDefault="00F346B5" w:rsidP="00F346B5">
      <w:pPr>
        <w:pStyle w:val="ListParagraph"/>
        <w:numPr>
          <w:ilvl w:val="0"/>
          <w:numId w:val="17"/>
        </w:numPr>
        <w:spacing w:before="0" w:beforeAutospacing="0" w:after="60" w:afterAutospacing="0"/>
        <w:rPr>
          <w:rFonts w:ascii="Arial" w:hAnsi="Arial" w:cs="Arial"/>
          <w:lang w:val="en-GB"/>
        </w:rPr>
      </w:pPr>
      <w:r>
        <w:rPr>
          <w:rFonts w:ascii="Arial" w:hAnsi="Arial" w:cs="Arial"/>
          <w:lang w:val="en-GB"/>
        </w:rPr>
        <w:t>The support of the reception of aperiodic SRS for positioning by the neighbour cell, is up to decision by RAN2 and RAN3 working groups</w:t>
      </w:r>
    </w:p>
    <w:p w14:paraId="7A21EE29" w14:textId="77777777" w:rsidR="00F346B5" w:rsidRDefault="00F346B5" w:rsidP="00F346B5"/>
    <w:p w14:paraId="02BA8A3E" w14:textId="20D003A3" w:rsidR="00F346B5" w:rsidRDefault="00F346B5" w:rsidP="00F32416">
      <w:pPr>
        <w:overflowPunct/>
        <w:spacing w:after="0"/>
        <w:textAlignment w:val="auto"/>
        <w:rPr>
          <w:rFonts w:cs="Arial"/>
          <w:szCs w:val="22"/>
          <w:lang w:eastAsia="en-US"/>
        </w:rPr>
      </w:pPr>
      <w:r>
        <w:rPr>
          <w:rFonts w:cs="Arial"/>
          <w:szCs w:val="22"/>
          <w:lang w:eastAsia="en-US"/>
        </w:rPr>
        <w:t>However, RAN2 needs to discuss and decide whether the aperiodic and semi persistent should be supported or not.</w:t>
      </w:r>
      <w:r w:rsidR="00397CA4">
        <w:rPr>
          <w:rFonts w:cs="Arial"/>
          <w:szCs w:val="22"/>
          <w:lang w:eastAsia="en-US"/>
        </w:rPr>
        <w:t xml:space="preserve"> Semi persistent impacts MAC specification hence RAB2 should make formal decision on this.</w:t>
      </w:r>
    </w:p>
    <w:p w14:paraId="49561D00" w14:textId="77777777" w:rsidR="00F346B5" w:rsidRDefault="00F346B5" w:rsidP="00F32416">
      <w:pPr>
        <w:overflowPunct/>
        <w:spacing w:after="0"/>
        <w:textAlignment w:val="auto"/>
        <w:rPr>
          <w:rFonts w:cs="Arial"/>
          <w:szCs w:val="22"/>
          <w:lang w:eastAsia="en-US"/>
        </w:rPr>
      </w:pPr>
    </w:p>
    <w:p w14:paraId="07A376DA" w14:textId="77777777" w:rsidR="00F346B5" w:rsidRPr="00F346B5" w:rsidRDefault="00F346B5" w:rsidP="00F32416">
      <w:pPr>
        <w:overflowPunct/>
        <w:spacing w:after="0"/>
        <w:textAlignment w:val="auto"/>
        <w:rPr>
          <w:rFonts w:cs="Arial"/>
          <w:szCs w:val="22"/>
          <w:lang w:eastAsia="en-US"/>
        </w:rPr>
      </w:pPr>
      <w:r>
        <w:rPr>
          <w:rFonts w:cs="Arial"/>
          <w:szCs w:val="22"/>
          <w:lang w:eastAsia="en-US"/>
        </w:rPr>
        <w:t>Further, spatial relation may need to be defined for periodic, semi-persistent (SP) and aperiodic SRS configurations. R</w:t>
      </w:r>
      <w:r>
        <w:t>AN2 need to discuss how the serving gNB would prepare such spatial relations.</w:t>
      </w:r>
    </w:p>
    <w:p w14:paraId="25133841" w14:textId="77777777" w:rsidR="00F346B5" w:rsidRDefault="00F346B5" w:rsidP="00F32416">
      <w:pPr>
        <w:overflowPunct/>
        <w:spacing w:after="0"/>
        <w:textAlignment w:val="auto"/>
        <w:rPr>
          <w:rFonts w:cs="Arial"/>
          <w:szCs w:val="22"/>
          <w:lang w:val="en-US" w:eastAsia="en-US"/>
        </w:rPr>
      </w:pPr>
    </w:p>
    <w:p w14:paraId="6D61CBC9" w14:textId="77777777" w:rsidR="00A92B0D" w:rsidRDefault="00F32416" w:rsidP="00A2052C">
      <w:pPr>
        <w:rPr>
          <w:rFonts w:cs="Arial"/>
          <w:szCs w:val="18"/>
        </w:rPr>
      </w:pPr>
      <w:r>
        <w:t xml:space="preserve">RAN2 needs to discuss the MAC CE design in order to support above RAN1 agreement. The MAC CE activates/deactivates </w:t>
      </w:r>
      <w:r>
        <w:rPr>
          <w:rFonts w:cs="Arial"/>
          <w:szCs w:val="18"/>
        </w:rPr>
        <w:t>SP SRS</w:t>
      </w:r>
      <w:r w:rsidRPr="00F32416">
        <w:rPr>
          <w:rFonts w:cs="Arial"/>
          <w:szCs w:val="18"/>
        </w:rPr>
        <w:t xml:space="preserve"> resource set and indicates a spatial relation for the </w:t>
      </w:r>
      <w:r>
        <w:rPr>
          <w:rFonts w:cs="Arial"/>
          <w:szCs w:val="18"/>
        </w:rPr>
        <w:t>SP SRS</w:t>
      </w:r>
      <w:r w:rsidRPr="00F32416">
        <w:rPr>
          <w:rFonts w:cs="Arial"/>
          <w:szCs w:val="18"/>
        </w:rPr>
        <w:t xml:space="preserve"> resource set to be activated or deactivated.</w:t>
      </w:r>
    </w:p>
    <w:p w14:paraId="5BD3C45F" w14:textId="77777777" w:rsidR="00F32416" w:rsidRPr="00F32416" w:rsidRDefault="00F32416" w:rsidP="00A2052C">
      <w:pPr>
        <w:rPr>
          <w:sz w:val="22"/>
        </w:rPr>
      </w:pPr>
      <w:r>
        <w:rPr>
          <w:rFonts w:cs="Arial"/>
          <w:szCs w:val="18"/>
        </w:rPr>
        <w:t xml:space="preserve">In this contribution, we discuss on how serving gNB would obtain spatial relation for positioning purpose </w:t>
      </w:r>
      <w:proofErr w:type="gramStart"/>
      <w:r>
        <w:rPr>
          <w:rFonts w:cs="Arial"/>
          <w:szCs w:val="18"/>
        </w:rPr>
        <w:t>and also</w:t>
      </w:r>
      <w:proofErr w:type="gramEnd"/>
      <w:r>
        <w:rPr>
          <w:rFonts w:cs="Arial"/>
          <w:szCs w:val="18"/>
        </w:rPr>
        <w:t xml:space="preserve"> discuss the MAC CE design.</w:t>
      </w:r>
    </w:p>
    <w:p w14:paraId="66214F25" w14:textId="77777777" w:rsidR="004000E8" w:rsidRDefault="004000E8" w:rsidP="00CE0424">
      <w:pPr>
        <w:pStyle w:val="Heading1"/>
      </w:pPr>
      <w:bookmarkStart w:id="0" w:name="_Ref178064866"/>
      <w:r w:rsidRPr="00CE0424">
        <w:t>Discussion</w:t>
      </w:r>
      <w:bookmarkEnd w:id="0"/>
    </w:p>
    <w:p w14:paraId="26E62818" w14:textId="77777777" w:rsidR="00CE0424" w:rsidRDefault="00E16A4E" w:rsidP="00CE0424">
      <w:pPr>
        <w:pStyle w:val="Heading2"/>
      </w:pPr>
      <w:r>
        <w:t xml:space="preserve">Setup </w:t>
      </w:r>
      <w:r w:rsidR="00F346B5">
        <w:t xml:space="preserve">of </w:t>
      </w:r>
      <w:r w:rsidR="00A92B0D">
        <w:t>Spatial Relation</w:t>
      </w:r>
      <w:r>
        <w:t>s</w:t>
      </w:r>
    </w:p>
    <w:p w14:paraId="669CD88A" w14:textId="77777777" w:rsidR="00A92B0D" w:rsidRDefault="00F346B5" w:rsidP="00F346B5">
      <w:pPr>
        <w:overflowPunct/>
        <w:spacing w:after="0"/>
        <w:textAlignment w:val="auto"/>
        <w:rPr>
          <w:rFonts w:cs="Arial"/>
          <w:szCs w:val="22"/>
          <w:lang w:val="en-US" w:eastAsia="en-US"/>
        </w:rPr>
      </w:pPr>
      <w:r w:rsidRPr="00F32416">
        <w:rPr>
          <w:rFonts w:cs="Arial"/>
          <w:szCs w:val="22"/>
          <w:lang w:val="en-US" w:eastAsia="en-US"/>
        </w:rPr>
        <w:t>Spatial relation between a specified DL RS and a specified UL RS has been introduced to handle the situation when the DL signals may come from different directions and involves specifying a selection of certain direction for the UL RS transmission.</w:t>
      </w:r>
      <w:r>
        <w:rPr>
          <w:rFonts w:cs="Arial"/>
          <w:szCs w:val="22"/>
          <w:lang w:val="en-US" w:eastAsia="en-US"/>
        </w:rPr>
        <w:t xml:space="preserve"> For positioning, not only for the serving cell but also for neighbor cell/TRP spatial relation needs to be defined.</w:t>
      </w:r>
    </w:p>
    <w:p w14:paraId="2A2C0C56" w14:textId="77777777" w:rsidR="00F346B5" w:rsidRPr="00F346B5" w:rsidRDefault="00F346B5" w:rsidP="00F346B5">
      <w:pPr>
        <w:overflowPunct/>
        <w:spacing w:after="0"/>
        <w:textAlignment w:val="auto"/>
        <w:rPr>
          <w:lang w:val="en-US"/>
        </w:rPr>
      </w:pPr>
    </w:p>
    <w:p w14:paraId="76E20FC9" w14:textId="54CB40DA" w:rsidR="00220965" w:rsidRDefault="00E16A4E" w:rsidP="00A92B0D">
      <w:r>
        <w:t xml:space="preserve">The spatial relations indicate direction alignment of DL and UL radio resources. UL SRS is configured by gNB, thus gNB should prepare the spatial relations. Neighbour SSB configurations are already available in serving base station to facilitate the RRM measurements. The SSB information is setup/updates as part of Xn procedure. One of the agreements in RAN1 is that DL PRS can be also configured for spatial relation with UL SRS. If the PRS info is exchanged between </w:t>
      </w:r>
      <w:proofErr w:type="spellStart"/>
      <w:r>
        <w:t>gNBs</w:t>
      </w:r>
      <w:proofErr w:type="spellEnd"/>
      <w:r>
        <w:t xml:space="preserve">, this would further facilitate in providing the spatial relation between PRS and SRS. If SSB is </w:t>
      </w:r>
      <w:proofErr w:type="spellStart"/>
      <w:r>
        <w:t>QCLed</w:t>
      </w:r>
      <w:proofErr w:type="spellEnd"/>
      <w:r>
        <w:t xml:space="preserve"> with PRS, th</w:t>
      </w:r>
      <w:r w:rsidR="002B1EE4">
        <w:t>is info will</w:t>
      </w:r>
      <w:r>
        <w:t xml:space="preserve"> also help to form the spatial relations.</w:t>
      </w:r>
    </w:p>
    <w:p w14:paraId="1EC8D4D5" w14:textId="09AF5D3C" w:rsidR="00837A24" w:rsidRPr="00CE0424" w:rsidRDefault="005B1CD6" w:rsidP="00837A24">
      <w:pPr>
        <w:pStyle w:val="Observation"/>
      </w:pPr>
      <w:bookmarkStart w:id="1" w:name="_Toc32255708"/>
      <w:bookmarkStart w:id="2" w:name="_Toc32255721"/>
      <w:bookmarkStart w:id="3" w:name="_Toc32522143"/>
      <w:r>
        <w:lastRenderedPageBreak/>
        <w:t>T</w:t>
      </w:r>
      <w:r w:rsidR="000B3F0E">
        <w:t>he LMF is a positioning calculation entity and the gNB a radio processing entity</w:t>
      </w:r>
      <w:r w:rsidR="00837A24">
        <w:t>.</w:t>
      </w:r>
      <w:r w:rsidR="000B3F0E">
        <w:t xml:space="preserve"> Spatial Relation involves alignment of DL RS and UL RS</w:t>
      </w:r>
      <w:r>
        <w:t>. This should be performed by gNB.</w:t>
      </w:r>
      <w:bookmarkEnd w:id="1"/>
      <w:bookmarkEnd w:id="2"/>
      <w:bookmarkEnd w:id="3"/>
    </w:p>
    <w:p w14:paraId="59849C56" w14:textId="41E37D13" w:rsidR="002B1EE4" w:rsidRDefault="002B1EE4" w:rsidP="00A92B0D">
      <w:r>
        <w:t>Serving gNB has knowledge about its neighbours and besides it obtains measurement reports for RRM (mobility, handover etc.). Serving gNB is aware of the measurement statistics. For positioning method such as Multi-cell RTT, the gNB is best suitable to prepare the spatial relations for either of the DL RS PRS or SSB with UL SRS.</w:t>
      </w:r>
    </w:p>
    <w:p w14:paraId="4F6E7512" w14:textId="79297408" w:rsidR="002B1EE4" w:rsidRDefault="002B1EE4" w:rsidP="00A92B0D">
      <w:r>
        <w:t>RAN3 should decide upon Xn exchange of PRS configurations.</w:t>
      </w:r>
    </w:p>
    <w:p w14:paraId="465557DC" w14:textId="53185DA0" w:rsidR="00881F24" w:rsidRDefault="00881F24" w:rsidP="00A92B0D"/>
    <w:p w14:paraId="0D3B5B12" w14:textId="77981DD0" w:rsidR="00881F24" w:rsidRPr="00A04F49" w:rsidRDefault="00881F24" w:rsidP="00881F24">
      <w:pPr>
        <w:pStyle w:val="Proposal"/>
      </w:pPr>
      <w:bookmarkStart w:id="4" w:name="_Toc32255704"/>
      <w:bookmarkStart w:id="5" w:name="_Toc32522146"/>
      <w:r>
        <w:t xml:space="preserve">Inform RAN3 that </w:t>
      </w:r>
      <w:r w:rsidR="00837A24">
        <w:t>Xn exchange of PRS configurations is</w:t>
      </w:r>
      <w:r w:rsidR="00645F97">
        <w:t xml:space="preserve"> needed</w:t>
      </w:r>
      <w:r w:rsidR="00837A24">
        <w:t>.</w:t>
      </w:r>
      <w:bookmarkEnd w:id="4"/>
      <w:bookmarkEnd w:id="5"/>
    </w:p>
    <w:p w14:paraId="2F6626E2" w14:textId="6EA1499C" w:rsidR="002B1EE4" w:rsidRDefault="002B1EE4" w:rsidP="00645F97">
      <w:pPr>
        <w:pStyle w:val="BodyText"/>
      </w:pPr>
      <w:r>
        <w:rPr>
          <w:b/>
          <w:bCs/>
        </w:rPr>
        <w:fldChar w:fldCharType="begin"/>
      </w:r>
      <w:r>
        <w:rPr>
          <w:b/>
          <w:bCs/>
        </w:rPr>
        <w:instrText xml:space="preserve"> TOC \f \n \p " " \t "Proposal;1" </w:instrText>
      </w:r>
      <w:r>
        <w:rPr>
          <w:b/>
          <w:bCs/>
        </w:rPr>
        <w:fldChar w:fldCharType="end"/>
      </w:r>
      <w:r w:rsidR="009E1BC6">
        <w:t>Positioning</w:t>
      </w:r>
      <w:r w:rsidR="001C0F51">
        <w:t xml:space="preserve"> in FR2 </w:t>
      </w:r>
      <w:r w:rsidR="009E1BC6">
        <w:t xml:space="preserve">is considered a complex procedure especially when it involves UL SRS transmission towards neighbour cells. </w:t>
      </w:r>
      <w:r w:rsidR="00BA5A49">
        <w:t xml:space="preserve">For FR2, if </w:t>
      </w:r>
      <w:r w:rsidR="006B5952">
        <w:t xml:space="preserve">LMF does not have prior </w:t>
      </w:r>
      <w:r w:rsidR="00FA38FD">
        <w:t xml:space="preserve">beam related measurement information from UE, it should be possible for gNB to invoke new measurements from UE in order to </w:t>
      </w:r>
      <w:r w:rsidR="00310BAC">
        <w:t>identify the current best neighbour TRP resource sets.</w:t>
      </w:r>
    </w:p>
    <w:p w14:paraId="3C91D624" w14:textId="41D0EF48" w:rsidR="00645F97" w:rsidRDefault="00645F97" w:rsidP="00645F97">
      <w:pPr>
        <w:pStyle w:val="BodyText"/>
      </w:pPr>
    </w:p>
    <w:p w14:paraId="31EA5849" w14:textId="77777777" w:rsidR="00645F97" w:rsidRDefault="00645F97" w:rsidP="00645F97"/>
    <w:p w14:paraId="0649BF4A" w14:textId="6498B53F" w:rsidR="00645F97" w:rsidRDefault="00645F97" w:rsidP="00645F97">
      <w:pPr>
        <w:pStyle w:val="Proposal"/>
      </w:pPr>
      <w:bookmarkStart w:id="6" w:name="_Toc32255705"/>
      <w:bookmarkStart w:id="7" w:name="_Toc32522147"/>
      <w:r>
        <w:t>Allow gNB to retrieve measurements from UE.</w:t>
      </w:r>
      <w:bookmarkEnd w:id="6"/>
      <w:bookmarkEnd w:id="7"/>
    </w:p>
    <w:p w14:paraId="516E15C4" w14:textId="77777777" w:rsidR="00645F97" w:rsidRPr="00A04F49" w:rsidRDefault="00645F97" w:rsidP="00645F97">
      <w:pPr>
        <w:pStyle w:val="Proposal"/>
        <w:numPr>
          <w:ilvl w:val="0"/>
          <w:numId w:val="0"/>
        </w:numPr>
        <w:ind w:left="1701"/>
      </w:pPr>
    </w:p>
    <w:p w14:paraId="41B85AE6" w14:textId="2F04C224" w:rsidR="00220965" w:rsidRDefault="00310BAC" w:rsidP="00A92B0D">
      <w:r w:rsidRPr="00DB0A9F">
        <w:rPr>
          <w:rFonts w:ascii="Calibri" w:eastAsia="SimSun" w:hAnsi="Calibri"/>
          <w:sz w:val="22"/>
        </w:rPr>
        <w:tab/>
      </w:r>
      <w:r w:rsidR="003C08C3">
        <w:object w:dxaOrig="14835" w:dyaOrig="9480" w14:anchorId="034104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07.5pt" o:ole="">
            <v:imagedata r:id="rId12" o:title=""/>
          </v:shape>
          <o:OLEObject Type="Embed" ProgID="Visio.Drawing.15" ShapeID="_x0000_i1025" DrawAspect="Content" ObjectID="_1643149777" r:id="rId13"/>
        </w:object>
      </w:r>
    </w:p>
    <w:p w14:paraId="58841227" w14:textId="1BCFB90E" w:rsidR="00220965" w:rsidRDefault="009624AC" w:rsidP="00A92B0D">
      <w:r>
        <w:t>The main steps are:</w:t>
      </w:r>
    </w:p>
    <w:p w14:paraId="0AFAFDD2" w14:textId="59E80973" w:rsidR="002D07B1" w:rsidRDefault="002D07B1" w:rsidP="00A92B0D"/>
    <w:p w14:paraId="0B151947" w14:textId="77777777" w:rsidR="002D07B1" w:rsidRDefault="002D07B1" w:rsidP="002D07B1">
      <w:r>
        <w:t xml:space="preserve">Step 1: gNB provides DL PRS Info to LMF (via </w:t>
      </w:r>
      <w:proofErr w:type="spellStart"/>
      <w:r>
        <w:t>NRPPa</w:t>
      </w:r>
      <w:proofErr w:type="spellEnd"/>
      <w:r>
        <w:t>) and exchanges PRS info configuration. This includes SSB/PRS QCL relations.</w:t>
      </w:r>
    </w:p>
    <w:p w14:paraId="437774D0" w14:textId="77777777" w:rsidR="002D07B1" w:rsidRDefault="002D07B1" w:rsidP="002D07B1">
      <w:r>
        <w:t>Step 2: Optionally, LMF prepares and provides the configuration to UE for ECID or Beam sweep measurements based upon either SSB, CSI-RS or DL-PRS</w:t>
      </w:r>
    </w:p>
    <w:p w14:paraId="58C915FE" w14:textId="77777777" w:rsidR="002D07B1" w:rsidRDefault="002D07B1" w:rsidP="002D07B1">
      <w:r>
        <w:t>Step 3: Optionally, UE provides results</w:t>
      </w:r>
    </w:p>
    <w:p w14:paraId="355DA796" w14:textId="77777777" w:rsidR="002D07B1" w:rsidRDefault="002D07B1" w:rsidP="002D07B1">
      <w:r>
        <w:lastRenderedPageBreak/>
        <w:t>Step 4: LMF prepares AD for a positioning method involving UL SRS transmission</w:t>
      </w:r>
    </w:p>
    <w:p w14:paraId="64F2F810" w14:textId="77777777" w:rsidR="002D07B1" w:rsidRDefault="002D07B1" w:rsidP="002D07B1">
      <w:r>
        <w:t>Step 5: LMF requests gNB to configure SRS transmission</w:t>
      </w:r>
    </w:p>
    <w:p w14:paraId="58235E18" w14:textId="49283DCF" w:rsidR="002D07B1" w:rsidRDefault="002D07B1" w:rsidP="002D07B1">
      <w:r>
        <w:t xml:space="preserve">Step 6: gNB, based upon exchanged Xn information on PRS and/or SSB and/or CSI-RS and/or based upon RRM measurements, determines the spatial relation </w:t>
      </w:r>
      <w:r w:rsidR="000C3D1A">
        <w:t>f</w:t>
      </w:r>
      <w:r>
        <w:t>or UL-SRS.</w:t>
      </w:r>
    </w:p>
    <w:p w14:paraId="5FDDA837" w14:textId="77777777" w:rsidR="002D07B1" w:rsidRDefault="002D07B1" w:rsidP="002D07B1">
      <w:r>
        <w:t>Step 7: gNB provides the RRC configuration to UE and informs the configuration to LMF.</w:t>
      </w:r>
    </w:p>
    <w:p w14:paraId="558B3C97" w14:textId="77777777" w:rsidR="002D07B1" w:rsidRDefault="002D07B1" w:rsidP="002D07B1">
      <w:r>
        <w:t xml:space="preserve">Step 8: LMF provides </w:t>
      </w:r>
      <w:proofErr w:type="spellStart"/>
      <w:r>
        <w:t>NRPPa</w:t>
      </w:r>
      <w:proofErr w:type="spellEnd"/>
      <w:r>
        <w:t xml:space="preserve"> configuration to other </w:t>
      </w:r>
      <w:proofErr w:type="spellStart"/>
      <w:r>
        <w:t>gNBs</w:t>
      </w:r>
      <w:proofErr w:type="spellEnd"/>
      <w:r>
        <w:t xml:space="preserve"> (non-serving). </w:t>
      </w:r>
    </w:p>
    <w:p w14:paraId="59A05B4C" w14:textId="77777777" w:rsidR="002D07B1" w:rsidRDefault="002D07B1" w:rsidP="002D07B1">
      <w:r>
        <w:t>Step 9: non-serving gNB may exchange any updates on DL PRS/SSB configurations</w:t>
      </w:r>
    </w:p>
    <w:p w14:paraId="77DB68C5" w14:textId="77777777" w:rsidR="002D07B1" w:rsidRDefault="002D07B1" w:rsidP="002D07B1">
      <w:r>
        <w:t>Step 10: serving gNB updates spatial relation based upon info received in 9.</w:t>
      </w:r>
    </w:p>
    <w:p w14:paraId="374F3891" w14:textId="77777777" w:rsidR="002D07B1" w:rsidRDefault="002D07B1" w:rsidP="002D07B1">
      <w:r>
        <w:t xml:space="preserve">Step 11: UE performs its measurements and informs to LMF via LPP; </w:t>
      </w:r>
      <w:proofErr w:type="spellStart"/>
      <w:r>
        <w:t>gNBs</w:t>
      </w:r>
      <w:proofErr w:type="spellEnd"/>
      <w:r>
        <w:t xml:space="preserve"> report the measurements to LMF via </w:t>
      </w:r>
      <w:proofErr w:type="spellStart"/>
      <w:r>
        <w:t>NRPPa</w:t>
      </w:r>
      <w:proofErr w:type="spellEnd"/>
      <w:r>
        <w:t>.</w:t>
      </w:r>
    </w:p>
    <w:p w14:paraId="3F2BC641" w14:textId="0D618A40" w:rsidR="00CB4B22" w:rsidRDefault="00CB4B22" w:rsidP="00A92B0D"/>
    <w:p w14:paraId="72017C88" w14:textId="77777777" w:rsidR="00CB4B22" w:rsidRDefault="00CB4B22" w:rsidP="00A92B0D"/>
    <w:p w14:paraId="5DB951E2" w14:textId="77777777" w:rsidR="00A92B0D" w:rsidRDefault="00F346B5" w:rsidP="00A92B0D">
      <w:pPr>
        <w:pStyle w:val="Heading2"/>
      </w:pPr>
      <w:r>
        <w:t>MAC CE</w:t>
      </w:r>
    </w:p>
    <w:p w14:paraId="298744A3" w14:textId="37F77C60" w:rsidR="002D07B4" w:rsidRDefault="00F346B5" w:rsidP="00C371C3">
      <w:pPr>
        <w:pStyle w:val="BodyText"/>
        <w:rPr>
          <w:lang w:val="en-US" w:eastAsia="en-US"/>
        </w:rPr>
      </w:pPr>
      <w:r w:rsidRPr="00F346B5">
        <w:rPr>
          <w:lang w:val="en-US" w:eastAsia="en-US"/>
        </w:rPr>
        <w:t>For aperiodic or periodic SRS, the spatial relatio</w:t>
      </w:r>
      <w:bookmarkStart w:id="8" w:name="_GoBack"/>
      <w:bookmarkEnd w:id="8"/>
      <w:r w:rsidRPr="00F346B5">
        <w:rPr>
          <w:lang w:val="en-US" w:eastAsia="en-US"/>
        </w:rPr>
        <w:t>n can be configured by RRC. For semi-persistent SRS, it is conveyed by MAC</w:t>
      </w:r>
      <w:r w:rsidR="00C371C3">
        <w:rPr>
          <w:lang w:val="en-US" w:eastAsia="en-US"/>
        </w:rPr>
        <w:t xml:space="preserve"> </w:t>
      </w:r>
      <w:r w:rsidRPr="00F346B5">
        <w:rPr>
          <w:lang w:val="en-US" w:eastAsia="en-US"/>
        </w:rPr>
        <w:t>CE.</w:t>
      </w:r>
      <w:r>
        <w:rPr>
          <w:lang w:val="en-US" w:eastAsia="en-US"/>
        </w:rPr>
        <w:t xml:space="preserve"> RAN2 needs to decide whether SP SRS configuration should be supported</w:t>
      </w:r>
      <w:r w:rsidR="002D07B4">
        <w:rPr>
          <w:lang w:val="en-US" w:eastAsia="en-US"/>
        </w:rPr>
        <w:t xml:space="preserve"> and what could be the typical use case for SP. Why periodic or aperiodic configuration is not enough?</w:t>
      </w:r>
    </w:p>
    <w:p w14:paraId="006FA908" w14:textId="6FE45B45" w:rsidR="004D1FB2" w:rsidRDefault="002D07B4" w:rsidP="00C371C3">
      <w:pPr>
        <w:pStyle w:val="BodyText"/>
        <w:rPr>
          <w:lang w:val="en-US" w:eastAsia="en-US"/>
        </w:rPr>
      </w:pPr>
      <w:r>
        <w:rPr>
          <w:lang w:val="en-US" w:eastAsia="en-US"/>
        </w:rPr>
        <w:t>In order to support, SP SRS configuration, a new MAC CE may have to be designed.</w:t>
      </w:r>
    </w:p>
    <w:p w14:paraId="2664F8FB" w14:textId="3BEBABFB" w:rsidR="004D1FB2" w:rsidRDefault="004D1FB2" w:rsidP="004D1FB2">
      <w:pPr>
        <w:pStyle w:val="Proposal"/>
      </w:pPr>
      <w:bookmarkStart w:id="9" w:name="_Toc32255706"/>
      <w:bookmarkStart w:id="10" w:name="_Toc32522148"/>
      <w:r>
        <w:t>RAN2 to discuss whether SP SRS configuration is to be supported or not.</w:t>
      </w:r>
      <w:bookmarkEnd w:id="9"/>
      <w:bookmarkEnd w:id="10"/>
    </w:p>
    <w:p w14:paraId="29F2E177" w14:textId="3DE246FD" w:rsidR="00F068CE" w:rsidRDefault="00483D0E" w:rsidP="009613CC">
      <w:pPr>
        <w:pStyle w:val="BodyText"/>
        <w:rPr>
          <w:lang w:val="en-US" w:eastAsia="en-US"/>
        </w:rPr>
      </w:pPr>
      <w:r>
        <w:rPr>
          <w:lang w:val="en-US" w:eastAsia="en-US"/>
        </w:rPr>
        <w:t>I</w:t>
      </w:r>
      <w:r w:rsidR="00F346B5">
        <w:rPr>
          <w:lang w:val="en-US" w:eastAsia="en-US"/>
        </w:rPr>
        <w:t xml:space="preserve">f </w:t>
      </w:r>
      <w:r>
        <w:rPr>
          <w:lang w:val="en-US" w:eastAsia="en-US"/>
        </w:rPr>
        <w:t>the answer is yes</w:t>
      </w:r>
      <w:r w:rsidR="00F346B5">
        <w:rPr>
          <w:lang w:val="en-US" w:eastAsia="en-US"/>
        </w:rPr>
        <w:t>; a MAC CE design needs to be discussed.</w:t>
      </w:r>
      <w:r w:rsidR="002B6168">
        <w:rPr>
          <w:lang w:val="en-US" w:eastAsia="en-US"/>
        </w:rPr>
        <w:t xml:space="preserve"> The legacy MAC CE Activation</w:t>
      </w:r>
      <w:r w:rsidR="00AB2B8C">
        <w:rPr>
          <w:lang w:val="en-US" w:eastAsia="en-US"/>
        </w:rPr>
        <w:t xml:space="preserve">/deactivation for spatial relation </w:t>
      </w:r>
      <w:r w:rsidR="00E43227">
        <w:rPr>
          <w:lang w:val="en-US" w:eastAsia="en-US"/>
        </w:rPr>
        <w:t xml:space="preserve">may not be reused for this as there is need to indicate </w:t>
      </w:r>
      <w:r w:rsidR="000C5E4E">
        <w:rPr>
          <w:lang w:val="en-US" w:eastAsia="en-US"/>
        </w:rPr>
        <w:t>for</w:t>
      </w:r>
      <w:r w:rsidR="00E43227">
        <w:rPr>
          <w:lang w:val="en-US" w:eastAsia="en-US"/>
        </w:rPr>
        <w:t xml:space="preserve"> a new reference signal</w:t>
      </w:r>
      <w:r w:rsidR="000C5E4E">
        <w:rPr>
          <w:lang w:val="en-US" w:eastAsia="en-US"/>
        </w:rPr>
        <w:t>; DL-PRS</w:t>
      </w:r>
      <w:r w:rsidR="00E43227">
        <w:rPr>
          <w:lang w:val="en-US" w:eastAsia="en-US"/>
        </w:rPr>
        <w:t xml:space="preserve">. Besides, the legacy </w:t>
      </w:r>
      <w:r w:rsidR="00C7623B">
        <w:rPr>
          <w:lang w:val="en-US" w:eastAsia="en-US"/>
        </w:rPr>
        <w:t xml:space="preserve">is based upon serving </w:t>
      </w:r>
      <w:r w:rsidR="00681963">
        <w:rPr>
          <w:lang w:val="en-US" w:eastAsia="en-US"/>
        </w:rPr>
        <w:t xml:space="preserve">cell </w:t>
      </w:r>
      <w:r w:rsidR="00934852">
        <w:rPr>
          <w:lang w:val="en-US" w:eastAsia="en-US"/>
        </w:rPr>
        <w:t xml:space="preserve">configurations and for positioning we may have to provide neighbor TRP/Cell configurations. The legacy </w:t>
      </w:r>
      <w:r w:rsidR="00442A22">
        <w:rPr>
          <w:lang w:val="en-US" w:eastAsia="en-US"/>
        </w:rPr>
        <w:t>MAC CE contains multiple O</w:t>
      </w:r>
      <w:r w:rsidR="00397CA4">
        <w:rPr>
          <w:lang w:val="en-US" w:eastAsia="en-US"/>
        </w:rPr>
        <w:t>ctet String</w:t>
      </w:r>
      <w:r w:rsidR="00442A22">
        <w:rPr>
          <w:lang w:val="en-US" w:eastAsia="en-US"/>
        </w:rPr>
        <w:t xml:space="preserve"> which is not desired for positioning purpose.</w:t>
      </w:r>
      <w:r w:rsidR="00642FD7">
        <w:rPr>
          <w:lang w:val="en-US" w:eastAsia="en-US"/>
        </w:rPr>
        <w:t xml:space="preserve"> </w:t>
      </w:r>
    </w:p>
    <w:p w14:paraId="09EA4B8A" w14:textId="118971FE" w:rsidR="00F346B5" w:rsidRDefault="00642FD7" w:rsidP="009613CC">
      <w:pPr>
        <w:pStyle w:val="BodyText"/>
        <w:rPr>
          <w:lang w:val="en-US" w:eastAsia="en-US"/>
        </w:rPr>
      </w:pPr>
      <w:r>
        <w:rPr>
          <w:lang w:val="en-US" w:eastAsia="en-US"/>
        </w:rPr>
        <w:t xml:space="preserve">It may further be beneficial if there is a spatial relation ID that </w:t>
      </w:r>
      <w:r w:rsidR="00F068CE">
        <w:rPr>
          <w:lang w:val="en-US" w:eastAsia="en-US"/>
        </w:rPr>
        <w:t>can be defined for a certain configuration. Thus, instead of sending the full configuration; only an ID rela</w:t>
      </w:r>
      <w:r w:rsidR="00FD5B52">
        <w:rPr>
          <w:lang w:val="en-US" w:eastAsia="en-US"/>
        </w:rPr>
        <w:t>ted to that could be provided.</w:t>
      </w:r>
    </w:p>
    <w:p w14:paraId="60E6D3E5" w14:textId="3738F87B" w:rsidR="00FD5B52" w:rsidRDefault="00A622D8" w:rsidP="009613CC">
      <w:pPr>
        <w:pStyle w:val="BodyText"/>
        <w:rPr>
          <w:lang w:val="en-US" w:eastAsia="en-US"/>
        </w:rPr>
      </w:pPr>
      <w:r>
        <w:rPr>
          <w:lang w:val="en-US" w:eastAsia="en-US"/>
        </w:rPr>
        <w:t xml:space="preserve">In RRC </w:t>
      </w:r>
      <w:r w:rsidR="00F630E3">
        <w:rPr>
          <w:lang w:val="en-US" w:eastAsia="en-US"/>
        </w:rPr>
        <w:t>if a</w:t>
      </w:r>
      <w:r>
        <w:rPr>
          <w:lang w:val="en-US" w:eastAsia="en-US"/>
        </w:rPr>
        <w:t xml:space="preserve"> spatial relation is provided</w:t>
      </w:r>
      <w:r w:rsidR="000350CC">
        <w:rPr>
          <w:lang w:val="en-US" w:eastAsia="en-US"/>
        </w:rPr>
        <w:t>; an ID can be assigned which can then be reused in MAC.</w:t>
      </w:r>
    </w:p>
    <w:p w14:paraId="61D638C3" w14:textId="6F6D5A7D" w:rsidR="00516515" w:rsidRDefault="00516515" w:rsidP="00516515">
      <w:pPr>
        <w:pStyle w:val="Proposal"/>
      </w:pPr>
      <w:bookmarkStart w:id="11" w:name="_Toc32255707"/>
      <w:bookmarkStart w:id="12" w:name="_Toc32522149"/>
      <w:r>
        <w:t>Introduce a spatial relation ID.</w:t>
      </w:r>
      <w:bookmarkEnd w:id="11"/>
      <w:bookmarkEnd w:id="12"/>
    </w:p>
    <w:p w14:paraId="248DB4DC" w14:textId="0F80C49A" w:rsidR="00F346B5" w:rsidRPr="0057600E" w:rsidRDefault="00797A5F" w:rsidP="009613CC">
      <w:pPr>
        <w:pStyle w:val="BodyText"/>
        <w:rPr>
          <w:lang w:val="en-US"/>
        </w:rPr>
      </w:pPr>
      <w:r w:rsidRPr="0057600E">
        <w:rPr>
          <w:lang w:val="en-US"/>
        </w:rPr>
        <w:t>With Spatial relation ID; it should be possible to have MAC CE payload with up</w:t>
      </w:r>
      <w:r w:rsidR="005308A8" w:rsidRPr="0057600E">
        <w:rPr>
          <w:lang w:val="en-US"/>
        </w:rPr>
        <w:t xml:space="preserve"> </w:t>
      </w:r>
      <w:r w:rsidRPr="0057600E">
        <w:rPr>
          <w:lang w:val="en-US"/>
        </w:rPr>
        <w:t>to 2 octets.</w:t>
      </w:r>
    </w:p>
    <w:p w14:paraId="5A02FAE5" w14:textId="1F96534B" w:rsidR="00F141D0" w:rsidRDefault="00F141D0" w:rsidP="00F346B5">
      <w:pPr>
        <w:overflowPunct/>
        <w:spacing w:after="0"/>
        <w:jc w:val="left"/>
        <w:textAlignment w:val="auto"/>
        <w:rPr>
          <w:sz w:val="18"/>
          <w:lang w:val="en-US"/>
        </w:rPr>
      </w:pPr>
    </w:p>
    <w:p w14:paraId="65062249" w14:textId="181BFC3E" w:rsidR="00F141D0" w:rsidRDefault="0073073E" w:rsidP="009613CC">
      <w:pPr>
        <w:pStyle w:val="Figure"/>
        <w:rPr>
          <w:sz w:val="18"/>
          <w:lang w:val="en-US"/>
        </w:rPr>
      </w:pPr>
      <w:r>
        <w:object w:dxaOrig="5700" w:dyaOrig="1590" w14:anchorId="4CBD6016">
          <v:shape id="_x0000_i1026" type="#_x0000_t75" style="width:285pt;height:79.5pt" o:ole="">
            <v:imagedata r:id="rId14" o:title=""/>
          </v:shape>
          <o:OLEObject Type="Embed" ProgID="Visio.Drawing.15" ShapeID="_x0000_i1026" DrawAspect="Content" ObjectID="_1643149778" r:id="rId15"/>
        </w:object>
      </w:r>
    </w:p>
    <w:p w14:paraId="6371CB6F" w14:textId="77777777" w:rsidR="00F141D0" w:rsidRDefault="00F141D0" w:rsidP="00F346B5">
      <w:pPr>
        <w:overflowPunct/>
        <w:spacing w:after="0"/>
        <w:jc w:val="left"/>
        <w:textAlignment w:val="auto"/>
        <w:rPr>
          <w:sz w:val="18"/>
          <w:lang w:val="en-US"/>
        </w:rPr>
      </w:pPr>
    </w:p>
    <w:p w14:paraId="6B602294" w14:textId="1E6666D2" w:rsidR="00A92B0D" w:rsidRDefault="00BD5AD1" w:rsidP="009613CC">
      <w:pPr>
        <w:pStyle w:val="BodyText"/>
      </w:pPr>
      <w:r>
        <w:t>Otherwise, a</w:t>
      </w:r>
      <w:r w:rsidR="005F350E">
        <w:t xml:space="preserve"> possible </w:t>
      </w:r>
      <w:r w:rsidR="00797A5F">
        <w:t>MAC CE if full configuration is needed may take up to 4 octets.</w:t>
      </w:r>
    </w:p>
    <w:p w14:paraId="1E8C8438" w14:textId="74464478" w:rsidR="00797A5F" w:rsidRPr="00A92B0D" w:rsidRDefault="00746598" w:rsidP="009613CC">
      <w:pPr>
        <w:pStyle w:val="Figure"/>
      </w:pPr>
      <w:r>
        <w:object w:dxaOrig="5805" w:dyaOrig="2760" w14:anchorId="76BAB889">
          <v:shape id="_x0000_i1027" type="#_x0000_t75" style="width:290.25pt;height:137.25pt" o:ole="">
            <v:imagedata r:id="rId16" o:title=""/>
          </v:shape>
          <o:OLEObject Type="Embed" ProgID="Visio.Drawing.15" ShapeID="_x0000_i1027" DrawAspect="Content" ObjectID="_1643149779" r:id="rId17"/>
        </w:object>
      </w:r>
    </w:p>
    <w:p w14:paraId="621B6C9E" w14:textId="6B381BE3" w:rsidR="00A92B0D" w:rsidRDefault="00A92B0D" w:rsidP="00A92B0D"/>
    <w:p w14:paraId="31622FD0" w14:textId="483565A5" w:rsidR="00FA04DB" w:rsidRPr="003A3238" w:rsidRDefault="00FA04DB" w:rsidP="009613CC">
      <w:pPr>
        <w:pStyle w:val="BodyText"/>
      </w:pPr>
      <w:r w:rsidRPr="003A3238">
        <w:t>A total of 4 octet MAC CE</w:t>
      </w:r>
      <w:r>
        <w:t xml:space="preserve"> payload</w:t>
      </w:r>
      <w:r w:rsidRPr="003A3238">
        <w:t xml:space="preserve"> is defined.</w:t>
      </w:r>
    </w:p>
    <w:p w14:paraId="5368FE35" w14:textId="77777777" w:rsidR="00FA04DB" w:rsidRPr="0057600E" w:rsidRDefault="00FA04DB" w:rsidP="009613CC">
      <w:pPr>
        <w:pStyle w:val="BodyText"/>
        <w:rPr>
          <w:rFonts w:cs="Arial"/>
        </w:rPr>
      </w:pPr>
      <w:r w:rsidRPr="0057600E">
        <w:rPr>
          <w:rFonts w:cs="Arial"/>
        </w:rPr>
        <w:t>Oct 1: R (reserved) 1 bit, A/D 1 bit, SRS Resource Set ID 4bits, BWP ID 2bits</w:t>
      </w:r>
    </w:p>
    <w:p w14:paraId="7DED0A1F" w14:textId="77777777" w:rsidR="00FA04DB" w:rsidRPr="0057600E" w:rsidRDefault="00FA04DB" w:rsidP="009613CC">
      <w:pPr>
        <w:pStyle w:val="BodyText"/>
        <w:rPr>
          <w:rFonts w:cs="Arial"/>
        </w:rPr>
      </w:pPr>
      <w:r w:rsidRPr="0057600E">
        <w:rPr>
          <w:rFonts w:cs="Arial"/>
        </w:rPr>
        <w:t xml:space="preserve">Oct 2: RS 2 bits, (SSB Index 6 bits) or (SRS resource set ID 4bits and BWP ID 2 bits) or PRS resource set (3 bits) and </w:t>
      </w:r>
      <w:proofErr w:type="gramStart"/>
      <w:r w:rsidRPr="0057600E">
        <w:rPr>
          <w:rFonts w:cs="Arial"/>
        </w:rPr>
        <w:t>one bit</w:t>
      </w:r>
      <w:proofErr w:type="gramEnd"/>
      <w:r w:rsidRPr="0057600E">
        <w:rPr>
          <w:rFonts w:cs="Arial"/>
        </w:rPr>
        <w:t xml:space="preserve"> indicator to specify if Resource ID is present or not.</w:t>
      </w:r>
    </w:p>
    <w:p w14:paraId="09AA436C" w14:textId="77777777" w:rsidR="00FA04DB" w:rsidRPr="0057600E" w:rsidRDefault="00FA04DB" w:rsidP="009613CC">
      <w:pPr>
        <w:pStyle w:val="BodyText"/>
        <w:rPr>
          <w:rFonts w:cs="Arial"/>
        </w:rPr>
      </w:pPr>
      <w:r w:rsidRPr="0057600E">
        <w:rPr>
          <w:rFonts w:cs="Arial"/>
        </w:rPr>
        <w:t>Oct 3: Cell ID (MSB 8 bits) or TRP ID (Most significant 6 bits)</w:t>
      </w:r>
    </w:p>
    <w:p w14:paraId="63E938F5" w14:textId="77777777" w:rsidR="00FA04DB" w:rsidRPr="0057600E" w:rsidRDefault="00FA04DB" w:rsidP="009613CC">
      <w:pPr>
        <w:pStyle w:val="BodyText"/>
        <w:rPr>
          <w:rFonts w:cs="Arial"/>
        </w:rPr>
      </w:pPr>
      <w:r w:rsidRPr="0057600E">
        <w:rPr>
          <w:rFonts w:cs="Arial"/>
        </w:rPr>
        <w:t>Oct 4: Cell ID (LSB 2 bits) or Resource ID (LSB 2 bits); the last 6 bits are reserved</w:t>
      </w:r>
    </w:p>
    <w:p w14:paraId="053B0E16" w14:textId="77777777" w:rsidR="00FA04DB" w:rsidRPr="0057600E" w:rsidRDefault="00FA04DB" w:rsidP="009613CC">
      <w:pPr>
        <w:pStyle w:val="BodyText"/>
        <w:rPr>
          <w:rFonts w:cs="Arial"/>
        </w:rPr>
      </w:pPr>
      <w:r w:rsidRPr="0057600E">
        <w:rPr>
          <w:rFonts w:cs="Arial"/>
        </w:rPr>
        <w:t xml:space="preserve">Depending upon RS; in the second octet the SSB index or the </w:t>
      </w:r>
      <w:proofErr w:type="spellStart"/>
      <w:r w:rsidRPr="0057600E">
        <w:rPr>
          <w:rFonts w:cs="Arial"/>
        </w:rPr>
        <w:t>neighbor</w:t>
      </w:r>
      <w:proofErr w:type="spellEnd"/>
      <w:r w:rsidRPr="0057600E">
        <w:rPr>
          <w:rFonts w:cs="Arial"/>
        </w:rPr>
        <w:t xml:space="preserve"> UL SRS </w:t>
      </w:r>
      <w:proofErr w:type="spellStart"/>
      <w:r w:rsidRPr="0057600E">
        <w:rPr>
          <w:rFonts w:cs="Arial"/>
        </w:rPr>
        <w:t>Resoure</w:t>
      </w:r>
      <w:proofErr w:type="spellEnd"/>
      <w:r w:rsidRPr="0057600E">
        <w:rPr>
          <w:rFonts w:cs="Arial"/>
        </w:rPr>
        <w:t xml:space="preserve"> set ID and BWP ID or PRS resource set (3 bits) and 1 bit optional to indicate whether resource ID is present or not can be shared. </w:t>
      </w:r>
    </w:p>
    <w:p w14:paraId="459817DE" w14:textId="77777777" w:rsidR="00FA04DB" w:rsidRPr="0057600E" w:rsidRDefault="00FA04DB" w:rsidP="009613CC">
      <w:pPr>
        <w:pStyle w:val="BodyText"/>
        <w:rPr>
          <w:rFonts w:cs="Arial"/>
        </w:rPr>
      </w:pPr>
      <w:r w:rsidRPr="0057600E">
        <w:rPr>
          <w:rFonts w:cs="Arial"/>
        </w:rPr>
        <w:t>Depending upon the RS, the Cell ID or TRP ID bits in the 3rd octet can be shared. Since TRP ID is only 8 bits the 2 LSB bits can be used for 2 MSB bits for resource ID or can be reserved.</w:t>
      </w:r>
    </w:p>
    <w:p w14:paraId="76D86A20" w14:textId="77777777" w:rsidR="00FA04DB" w:rsidRPr="0057600E" w:rsidRDefault="00FA04DB" w:rsidP="009613CC">
      <w:pPr>
        <w:pStyle w:val="BodyText"/>
        <w:rPr>
          <w:rFonts w:cs="Arial"/>
        </w:rPr>
      </w:pPr>
      <w:r w:rsidRPr="0057600E">
        <w:rPr>
          <w:rFonts w:cs="Arial"/>
        </w:rPr>
        <w:t>In the 4th octet, the 2 bits can be shared for the cell ID last 2 bits or if the spatial relation is considered for TRP ID; and if resource ID is considered then the last octet would contain the resource ID</w:t>
      </w:r>
    </w:p>
    <w:p w14:paraId="1EB73F7D" w14:textId="77777777" w:rsidR="003742AC" w:rsidRPr="00CE0424" w:rsidRDefault="003742AC" w:rsidP="00CE0424">
      <w:pPr>
        <w:pStyle w:val="BodyText"/>
        <w:numPr>
          <w:ins w:id="13" w:author="Ericsson" w:date="2008-02-03T13:51:00Z"/>
        </w:numPr>
      </w:pPr>
    </w:p>
    <w:p w14:paraId="7BB20BD8" w14:textId="77777777" w:rsidR="003742AC" w:rsidRPr="00CE0424" w:rsidRDefault="003742AC" w:rsidP="006E062C"/>
    <w:p w14:paraId="787D6204" w14:textId="77777777" w:rsidR="00C01F33" w:rsidRPr="00CE0424" w:rsidRDefault="00C01F33" w:rsidP="00CE0424">
      <w:pPr>
        <w:pStyle w:val="Heading1"/>
      </w:pPr>
      <w:r w:rsidRPr="00CE0424">
        <w:t>Conclusion</w:t>
      </w:r>
    </w:p>
    <w:p w14:paraId="7D2619BA" w14:textId="77777777" w:rsidR="00C01F33" w:rsidRPr="00CE0424" w:rsidRDefault="00311702" w:rsidP="00311702">
      <w:r w:rsidRPr="00CE0424">
        <w:t>References in the text</w:t>
      </w:r>
      <w:r w:rsidR="00AB0BC8" w:rsidRPr="00CE0424">
        <w:t xml:space="preserve"> </w:t>
      </w:r>
      <w:r w:rsidR="00AB0BC8" w:rsidRPr="00CE0424">
        <w:fldChar w:fldCharType="begin"/>
      </w:r>
      <w:r w:rsidR="00AB0BC8" w:rsidRPr="00CE0424">
        <w:instrText xml:space="preserve"> REF _Ref189809556 \r \h </w:instrText>
      </w:r>
      <w:r w:rsidR="00AB0BC8" w:rsidRPr="00CE0424">
        <w:fldChar w:fldCharType="separate"/>
      </w:r>
      <w:r w:rsidR="00A92B0D">
        <w:t>[1]</w:t>
      </w:r>
      <w:r w:rsidR="00AB0BC8" w:rsidRPr="00CE0424">
        <w:fldChar w:fldCharType="end"/>
      </w:r>
      <w:r w:rsidRPr="00CE0424">
        <w:t>.</w:t>
      </w:r>
    </w:p>
    <w:p w14:paraId="39B5F287" w14:textId="77777777" w:rsidR="008E065E" w:rsidRDefault="008E065E" w:rsidP="00311702">
      <w:r>
        <w:t xml:space="preserve">Here there are two lists, one listing observations, and one listing proposals. Listing observations are not always needed, but listing proposals are always useful. To update a list, place the cursor inside the list and press F9. </w:t>
      </w:r>
    </w:p>
    <w:p w14:paraId="44D092BF" w14:textId="77777777" w:rsidR="00397CA4"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A92B0D">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109A95E3" w14:textId="77777777" w:rsidR="00397CA4" w:rsidRDefault="00397CA4">
      <w:pPr>
        <w:pStyle w:val="TOC1"/>
        <w:rPr>
          <w:rFonts w:asciiTheme="minorHAnsi" w:eastAsiaTheme="minorEastAsia" w:hAnsiTheme="minorHAnsi" w:cstheme="minorBidi"/>
          <w:b w:val="0"/>
          <w:sz w:val="22"/>
          <w:lang w:val="sv-SE" w:eastAsia="sv-SE"/>
        </w:rPr>
      </w:pPr>
      <w:r>
        <w:t>Observation 1</w:t>
      </w:r>
      <w:r w:rsidRPr="00397CA4">
        <w:rPr>
          <w:rFonts w:asciiTheme="minorHAnsi" w:eastAsiaTheme="minorEastAsia" w:hAnsiTheme="minorHAnsi" w:cstheme="minorBidi"/>
          <w:b w:val="0"/>
          <w:sz w:val="22"/>
          <w:lang w:eastAsia="sv-SE"/>
        </w:rPr>
        <w:tab/>
      </w:r>
      <w:r>
        <w:t>The LMF is a positioning calculation entity and the gNB a radio processing entity. Spatial Relation involves alignment of DL RS and UL RS. This should be performed by gNB.</w:t>
      </w:r>
    </w:p>
    <w:p w14:paraId="3B8FE17B" w14:textId="77777777" w:rsidR="008E065E" w:rsidRDefault="008E065E" w:rsidP="008E065E">
      <w:pPr>
        <w:pStyle w:val="BodyText"/>
        <w:rPr>
          <w:b/>
          <w:bCs/>
        </w:rPr>
      </w:pPr>
      <w:r>
        <w:rPr>
          <w:b/>
          <w:bCs/>
        </w:rPr>
        <w:fldChar w:fldCharType="end"/>
      </w:r>
    </w:p>
    <w:p w14:paraId="1EF29AE1" w14:textId="77777777" w:rsidR="00397CA4"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A92B0D">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C2C6634" w14:textId="77777777" w:rsidR="00397CA4" w:rsidRPr="00397CA4" w:rsidRDefault="00397CA4">
      <w:pPr>
        <w:pStyle w:val="TOC1"/>
        <w:rPr>
          <w:rFonts w:asciiTheme="minorHAnsi" w:eastAsiaTheme="minorEastAsia" w:hAnsiTheme="minorHAnsi" w:cstheme="minorBidi"/>
          <w:b w:val="0"/>
          <w:sz w:val="22"/>
          <w:lang w:eastAsia="sv-SE"/>
        </w:rPr>
      </w:pPr>
      <w:r>
        <w:t>Proposal 1</w:t>
      </w:r>
      <w:r w:rsidRPr="00397CA4">
        <w:rPr>
          <w:rFonts w:asciiTheme="minorHAnsi" w:eastAsiaTheme="minorEastAsia" w:hAnsiTheme="minorHAnsi" w:cstheme="minorBidi"/>
          <w:b w:val="0"/>
          <w:sz w:val="22"/>
          <w:lang w:eastAsia="sv-SE"/>
        </w:rPr>
        <w:tab/>
      </w:r>
      <w:r>
        <w:t>Inform RAN3 that Xn exchange of PRS configurations is needed.</w:t>
      </w:r>
    </w:p>
    <w:p w14:paraId="2E59C922" w14:textId="77777777" w:rsidR="00397CA4" w:rsidRPr="00397CA4" w:rsidRDefault="00397CA4">
      <w:pPr>
        <w:pStyle w:val="TOC1"/>
        <w:rPr>
          <w:rFonts w:asciiTheme="minorHAnsi" w:eastAsiaTheme="minorEastAsia" w:hAnsiTheme="minorHAnsi" w:cstheme="minorBidi"/>
          <w:b w:val="0"/>
          <w:sz w:val="22"/>
          <w:lang w:eastAsia="sv-SE"/>
        </w:rPr>
      </w:pPr>
      <w:r>
        <w:t>Proposal 2</w:t>
      </w:r>
      <w:r w:rsidRPr="00397CA4">
        <w:rPr>
          <w:rFonts w:asciiTheme="minorHAnsi" w:eastAsiaTheme="minorEastAsia" w:hAnsiTheme="minorHAnsi" w:cstheme="minorBidi"/>
          <w:b w:val="0"/>
          <w:sz w:val="22"/>
          <w:lang w:eastAsia="sv-SE"/>
        </w:rPr>
        <w:tab/>
      </w:r>
      <w:r>
        <w:t>Allow gNB to retrieve measurements from UE.</w:t>
      </w:r>
    </w:p>
    <w:p w14:paraId="4585FAF0" w14:textId="77777777" w:rsidR="00397CA4" w:rsidRPr="00397CA4" w:rsidRDefault="00397CA4">
      <w:pPr>
        <w:pStyle w:val="TOC1"/>
        <w:rPr>
          <w:rFonts w:asciiTheme="minorHAnsi" w:eastAsiaTheme="minorEastAsia" w:hAnsiTheme="minorHAnsi" w:cstheme="minorBidi"/>
          <w:b w:val="0"/>
          <w:sz w:val="22"/>
          <w:lang w:eastAsia="sv-SE"/>
        </w:rPr>
      </w:pPr>
      <w:r>
        <w:t>Proposal 3</w:t>
      </w:r>
      <w:r w:rsidRPr="00397CA4">
        <w:rPr>
          <w:rFonts w:asciiTheme="minorHAnsi" w:eastAsiaTheme="minorEastAsia" w:hAnsiTheme="minorHAnsi" w:cstheme="minorBidi"/>
          <w:b w:val="0"/>
          <w:sz w:val="22"/>
          <w:lang w:eastAsia="sv-SE"/>
        </w:rPr>
        <w:tab/>
      </w:r>
      <w:r>
        <w:t>RAN2 to discuss whether SP SRS configuration is to be supported or not.</w:t>
      </w:r>
    </w:p>
    <w:p w14:paraId="3FF89E02" w14:textId="77777777" w:rsidR="00397CA4" w:rsidRPr="00397CA4" w:rsidRDefault="00397CA4">
      <w:pPr>
        <w:pStyle w:val="TOC1"/>
        <w:rPr>
          <w:rFonts w:asciiTheme="minorHAnsi" w:eastAsiaTheme="minorEastAsia" w:hAnsiTheme="minorHAnsi" w:cstheme="minorBidi"/>
          <w:b w:val="0"/>
          <w:sz w:val="22"/>
          <w:lang w:eastAsia="sv-SE"/>
        </w:rPr>
      </w:pPr>
      <w:r>
        <w:t>Proposal 4</w:t>
      </w:r>
      <w:r w:rsidRPr="00397CA4">
        <w:rPr>
          <w:rFonts w:asciiTheme="minorHAnsi" w:eastAsiaTheme="minorEastAsia" w:hAnsiTheme="minorHAnsi" w:cstheme="minorBidi"/>
          <w:b w:val="0"/>
          <w:sz w:val="22"/>
          <w:lang w:eastAsia="sv-SE"/>
        </w:rPr>
        <w:tab/>
      </w:r>
      <w:r>
        <w:t>Introduce a spatial relation ID.</w:t>
      </w:r>
    </w:p>
    <w:p w14:paraId="04A4D81D" w14:textId="77777777" w:rsidR="008E065E" w:rsidRPr="00CE0424" w:rsidRDefault="008E065E" w:rsidP="008E065E">
      <w:pPr>
        <w:rPr>
          <w:b/>
          <w:bCs/>
        </w:rPr>
      </w:pPr>
      <w:r>
        <w:rPr>
          <w:b/>
          <w:bCs/>
        </w:rPr>
        <w:fldChar w:fldCharType="end"/>
      </w:r>
    </w:p>
    <w:p w14:paraId="43038403" w14:textId="77777777" w:rsidR="008E065E" w:rsidRPr="00CE0424" w:rsidRDefault="008E065E" w:rsidP="008E065E">
      <w:pPr>
        <w:rPr>
          <w:b/>
          <w:bCs/>
        </w:rPr>
      </w:pPr>
    </w:p>
    <w:p w14:paraId="78EC38C2" w14:textId="77777777" w:rsidR="00AB0BC8" w:rsidRPr="00CE0424" w:rsidRDefault="00AB0BC8" w:rsidP="00A04F49">
      <w:pPr>
        <w:rPr>
          <w:b/>
          <w:bCs/>
        </w:rPr>
      </w:pPr>
    </w:p>
    <w:p w14:paraId="194A6A3B" w14:textId="77777777" w:rsidR="00311702" w:rsidRPr="00CE0424" w:rsidRDefault="00311702" w:rsidP="00AB0BC8"/>
    <w:p w14:paraId="56DA27BC" w14:textId="77777777" w:rsidR="00C01F33" w:rsidRPr="00CE0424" w:rsidRDefault="00C01F33" w:rsidP="006E062C"/>
    <w:p w14:paraId="0A332A05" w14:textId="77777777" w:rsidR="00F507D1" w:rsidRPr="00CE0424" w:rsidRDefault="00F507D1" w:rsidP="00CE0424">
      <w:pPr>
        <w:pStyle w:val="Heading1"/>
      </w:pPr>
      <w:bookmarkStart w:id="14" w:name="_In-sequence_SDU_delivery"/>
      <w:bookmarkEnd w:id="14"/>
      <w:r w:rsidRPr="00CE0424">
        <w:t>References</w:t>
      </w:r>
    </w:p>
    <w:p w14:paraId="799D2DDE" w14:textId="5C9A71E7" w:rsidR="00397CA4" w:rsidRPr="00CE0424" w:rsidRDefault="00397CA4" w:rsidP="00311702">
      <w:pPr>
        <w:pStyle w:val="Reference"/>
      </w:pPr>
      <w:bookmarkStart w:id="15" w:name="_Ref174151459"/>
      <w:bookmarkStart w:id="16" w:name="_Ref189809556"/>
      <w:r>
        <w:t>38.321 MAC</w:t>
      </w:r>
    </w:p>
    <w:p w14:paraId="0F48ACBF" w14:textId="017B3CEA" w:rsidR="005F3025" w:rsidRPr="00CE0424" w:rsidRDefault="005F3025" w:rsidP="00397CA4">
      <w:pPr>
        <w:pStyle w:val="Reference"/>
        <w:numPr>
          <w:ilvl w:val="0"/>
          <w:numId w:val="0"/>
        </w:numPr>
        <w:ind w:left="567"/>
      </w:pPr>
    </w:p>
    <w:bookmarkEnd w:id="15"/>
    <w:bookmarkEnd w:id="16"/>
    <w:p w14:paraId="7217C605" w14:textId="77777777" w:rsidR="003A7EF3" w:rsidRPr="00CE0424" w:rsidRDefault="003A7EF3" w:rsidP="00CE0424">
      <w:pPr>
        <w:pStyle w:val="BodyText"/>
      </w:pPr>
    </w:p>
    <w:sectPr w:rsidR="003A7EF3" w:rsidRPr="00CE042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3A0469" w14:textId="77777777" w:rsidR="009E4761" w:rsidRDefault="009E4761">
      <w:r>
        <w:separator/>
      </w:r>
    </w:p>
  </w:endnote>
  <w:endnote w:type="continuationSeparator" w:id="0">
    <w:p w14:paraId="7FC0B3E1" w14:textId="77777777" w:rsidR="009E4761" w:rsidRDefault="009E4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8136A"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20C110" w14:textId="77777777" w:rsidR="009E4761" w:rsidRDefault="009E4761">
      <w:r>
        <w:separator/>
      </w:r>
    </w:p>
  </w:footnote>
  <w:footnote w:type="continuationSeparator" w:id="0">
    <w:p w14:paraId="713C9509" w14:textId="77777777" w:rsidR="009E4761" w:rsidRDefault="009E4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19936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81CC2D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F898692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F169F3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B11456"/>
    <w:multiLevelType w:val="hybridMultilevel"/>
    <w:tmpl w:val="B672A27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73DF1174"/>
    <w:multiLevelType w:val="hybridMultilevel"/>
    <w:tmpl w:val="9DDEF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16"/>
  </w:num>
  <w:num w:numId="17">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B0D"/>
    <w:rsid w:val="000006E1"/>
    <w:rsid w:val="00002A37"/>
    <w:rsid w:val="000039F4"/>
    <w:rsid w:val="00006446"/>
    <w:rsid w:val="00006896"/>
    <w:rsid w:val="00007CDC"/>
    <w:rsid w:val="00011B28"/>
    <w:rsid w:val="00015D15"/>
    <w:rsid w:val="0002564D"/>
    <w:rsid w:val="00025ECA"/>
    <w:rsid w:val="000325B8"/>
    <w:rsid w:val="00034C15"/>
    <w:rsid w:val="000350CC"/>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3F0E"/>
    <w:rsid w:val="000B4AB9"/>
    <w:rsid w:val="000B58C3"/>
    <w:rsid w:val="000B61E9"/>
    <w:rsid w:val="000C165A"/>
    <w:rsid w:val="000C2E19"/>
    <w:rsid w:val="000C3D1A"/>
    <w:rsid w:val="000C5E4E"/>
    <w:rsid w:val="000D0D07"/>
    <w:rsid w:val="000D4797"/>
    <w:rsid w:val="000E0527"/>
    <w:rsid w:val="000E1E92"/>
    <w:rsid w:val="000E5A27"/>
    <w:rsid w:val="000F06D6"/>
    <w:rsid w:val="000F0EB1"/>
    <w:rsid w:val="000F1106"/>
    <w:rsid w:val="000F3BE9"/>
    <w:rsid w:val="000F3F6C"/>
    <w:rsid w:val="000F6DF3"/>
    <w:rsid w:val="001005FF"/>
    <w:rsid w:val="001062FB"/>
    <w:rsid w:val="001063E6"/>
    <w:rsid w:val="00113CF4"/>
    <w:rsid w:val="001153EA"/>
    <w:rsid w:val="00115643"/>
    <w:rsid w:val="00116765"/>
    <w:rsid w:val="00121432"/>
    <w:rsid w:val="001219F5"/>
    <w:rsid w:val="00121A20"/>
    <w:rsid w:val="0012377F"/>
    <w:rsid w:val="00124314"/>
    <w:rsid w:val="00126B4A"/>
    <w:rsid w:val="00132FD0"/>
    <w:rsid w:val="001344C0"/>
    <w:rsid w:val="001346FA"/>
    <w:rsid w:val="00135252"/>
    <w:rsid w:val="00137AB5"/>
    <w:rsid w:val="00137F0B"/>
    <w:rsid w:val="001405F3"/>
    <w:rsid w:val="00151E23"/>
    <w:rsid w:val="001526E0"/>
    <w:rsid w:val="001551B5"/>
    <w:rsid w:val="001659C1"/>
    <w:rsid w:val="00173A8E"/>
    <w:rsid w:val="00177795"/>
    <w:rsid w:val="0018143F"/>
    <w:rsid w:val="00183E81"/>
    <w:rsid w:val="00190AC1"/>
    <w:rsid w:val="0019341A"/>
    <w:rsid w:val="00197DF9"/>
    <w:rsid w:val="001A1987"/>
    <w:rsid w:val="001A2564"/>
    <w:rsid w:val="001A6173"/>
    <w:rsid w:val="001A6CBA"/>
    <w:rsid w:val="001B0D97"/>
    <w:rsid w:val="001B5A5D"/>
    <w:rsid w:val="001C0F51"/>
    <w:rsid w:val="001C1CE5"/>
    <w:rsid w:val="001C1F92"/>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965"/>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40F"/>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1EE4"/>
    <w:rsid w:val="002B24D6"/>
    <w:rsid w:val="002B6168"/>
    <w:rsid w:val="002C41E6"/>
    <w:rsid w:val="002D071A"/>
    <w:rsid w:val="002D07B1"/>
    <w:rsid w:val="002D07B4"/>
    <w:rsid w:val="002D34B2"/>
    <w:rsid w:val="002D7637"/>
    <w:rsid w:val="002E17F2"/>
    <w:rsid w:val="002E7CAE"/>
    <w:rsid w:val="002F2771"/>
    <w:rsid w:val="002F37A9"/>
    <w:rsid w:val="00301CE6"/>
    <w:rsid w:val="0030256B"/>
    <w:rsid w:val="0030501F"/>
    <w:rsid w:val="00307220"/>
    <w:rsid w:val="00307BA1"/>
    <w:rsid w:val="00310BAC"/>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66164"/>
    <w:rsid w:val="00370E47"/>
    <w:rsid w:val="003742AC"/>
    <w:rsid w:val="00377CE1"/>
    <w:rsid w:val="00385BF0"/>
    <w:rsid w:val="003939FF"/>
    <w:rsid w:val="00397CA4"/>
    <w:rsid w:val="003A2223"/>
    <w:rsid w:val="003A2A0F"/>
    <w:rsid w:val="003A45A1"/>
    <w:rsid w:val="003A5B0A"/>
    <w:rsid w:val="003A6BAC"/>
    <w:rsid w:val="003A7EF3"/>
    <w:rsid w:val="003B159C"/>
    <w:rsid w:val="003B369F"/>
    <w:rsid w:val="003B36A3"/>
    <w:rsid w:val="003B460B"/>
    <w:rsid w:val="003B7FE5"/>
    <w:rsid w:val="003C08C3"/>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2A22"/>
    <w:rsid w:val="00444F56"/>
    <w:rsid w:val="00446488"/>
    <w:rsid w:val="004517AA"/>
    <w:rsid w:val="00452CAC"/>
    <w:rsid w:val="00457565"/>
    <w:rsid w:val="00457B71"/>
    <w:rsid w:val="004669E2"/>
    <w:rsid w:val="00470C31"/>
    <w:rsid w:val="004734D0"/>
    <w:rsid w:val="0047467F"/>
    <w:rsid w:val="0047556B"/>
    <w:rsid w:val="00477768"/>
    <w:rsid w:val="00483D0E"/>
    <w:rsid w:val="00492BC5"/>
    <w:rsid w:val="004964F1"/>
    <w:rsid w:val="004A16BC"/>
    <w:rsid w:val="004A2B94"/>
    <w:rsid w:val="004B2048"/>
    <w:rsid w:val="004B7C0C"/>
    <w:rsid w:val="004C2DB9"/>
    <w:rsid w:val="004C3898"/>
    <w:rsid w:val="004D1FB2"/>
    <w:rsid w:val="004D36B1"/>
    <w:rsid w:val="004D7EBD"/>
    <w:rsid w:val="004E2680"/>
    <w:rsid w:val="004E28F9"/>
    <w:rsid w:val="004E462E"/>
    <w:rsid w:val="004E56DC"/>
    <w:rsid w:val="004E76F4"/>
    <w:rsid w:val="004F03E7"/>
    <w:rsid w:val="004F0B4E"/>
    <w:rsid w:val="004F0B6C"/>
    <w:rsid w:val="004F2078"/>
    <w:rsid w:val="004F4DA3"/>
    <w:rsid w:val="00506557"/>
    <w:rsid w:val="0050677A"/>
    <w:rsid w:val="005108D8"/>
    <w:rsid w:val="005116F9"/>
    <w:rsid w:val="005153A7"/>
    <w:rsid w:val="00516515"/>
    <w:rsid w:val="005219CF"/>
    <w:rsid w:val="00527044"/>
    <w:rsid w:val="005308A8"/>
    <w:rsid w:val="00534B59"/>
    <w:rsid w:val="00536759"/>
    <w:rsid w:val="00537C62"/>
    <w:rsid w:val="00546970"/>
    <w:rsid w:val="00554E19"/>
    <w:rsid w:val="0056121F"/>
    <w:rsid w:val="00572505"/>
    <w:rsid w:val="0057600E"/>
    <w:rsid w:val="00582809"/>
    <w:rsid w:val="00585D1F"/>
    <w:rsid w:val="0058798C"/>
    <w:rsid w:val="005900FA"/>
    <w:rsid w:val="005935A4"/>
    <w:rsid w:val="005948C2"/>
    <w:rsid w:val="00595DCA"/>
    <w:rsid w:val="0059779B"/>
    <w:rsid w:val="005A209A"/>
    <w:rsid w:val="005A662D"/>
    <w:rsid w:val="005B1CD6"/>
    <w:rsid w:val="005B35D7"/>
    <w:rsid w:val="005B392A"/>
    <w:rsid w:val="005B3AA3"/>
    <w:rsid w:val="005B591A"/>
    <w:rsid w:val="005B6F83"/>
    <w:rsid w:val="005C74FB"/>
    <w:rsid w:val="005D1602"/>
    <w:rsid w:val="005E385F"/>
    <w:rsid w:val="005E5B81"/>
    <w:rsid w:val="005F2CB1"/>
    <w:rsid w:val="005F3025"/>
    <w:rsid w:val="005F350E"/>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2FD7"/>
    <w:rsid w:val="00643475"/>
    <w:rsid w:val="0064396A"/>
    <w:rsid w:val="00645F97"/>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1963"/>
    <w:rsid w:val="00683ECE"/>
    <w:rsid w:val="00695FC2"/>
    <w:rsid w:val="00696949"/>
    <w:rsid w:val="00697052"/>
    <w:rsid w:val="006A46FB"/>
    <w:rsid w:val="006A5E28"/>
    <w:rsid w:val="006A697B"/>
    <w:rsid w:val="006A7AFF"/>
    <w:rsid w:val="006B1816"/>
    <w:rsid w:val="006B2099"/>
    <w:rsid w:val="006B50CF"/>
    <w:rsid w:val="006B5952"/>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073E"/>
    <w:rsid w:val="007348B1"/>
    <w:rsid w:val="007362A6"/>
    <w:rsid w:val="00736D7D"/>
    <w:rsid w:val="00740E58"/>
    <w:rsid w:val="007445A0"/>
    <w:rsid w:val="0074524B"/>
    <w:rsid w:val="00746598"/>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97A5F"/>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37A24"/>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81F24"/>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4852"/>
    <w:rsid w:val="009368F3"/>
    <w:rsid w:val="00941636"/>
    <w:rsid w:val="00943742"/>
    <w:rsid w:val="00945C05"/>
    <w:rsid w:val="00946945"/>
    <w:rsid w:val="00947713"/>
    <w:rsid w:val="00950DE7"/>
    <w:rsid w:val="00953920"/>
    <w:rsid w:val="00953D47"/>
    <w:rsid w:val="0095681E"/>
    <w:rsid w:val="009572D4"/>
    <w:rsid w:val="009613CC"/>
    <w:rsid w:val="00961921"/>
    <w:rsid w:val="009624AC"/>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3B45"/>
    <w:rsid w:val="009C403E"/>
    <w:rsid w:val="009D4FF0"/>
    <w:rsid w:val="009D703C"/>
    <w:rsid w:val="009D718F"/>
    <w:rsid w:val="009E068F"/>
    <w:rsid w:val="009E14E0"/>
    <w:rsid w:val="009E1BC6"/>
    <w:rsid w:val="009E35DB"/>
    <w:rsid w:val="009E4761"/>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2D8"/>
    <w:rsid w:val="00A62A77"/>
    <w:rsid w:val="00A63483"/>
    <w:rsid w:val="00A657D7"/>
    <w:rsid w:val="00A660AC"/>
    <w:rsid w:val="00A66F55"/>
    <w:rsid w:val="00A67E6C"/>
    <w:rsid w:val="00A71B99"/>
    <w:rsid w:val="00A739D0"/>
    <w:rsid w:val="00A761D4"/>
    <w:rsid w:val="00A77EC4"/>
    <w:rsid w:val="00A92879"/>
    <w:rsid w:val="00A92B0D"/>
    <w:rsid w:val="00A9442A"/>
    <w:rsid w:val="00A97C3C"/>
    <w:rsid w:val="00AA016F"/>
    <w:rsid w:val="00AA1ED6"/>
    <w:rsid w:val="00AA51D6"/>
    <w:rsid w:val="00AB0BC8"/>
    <w:rsid w:val="00AB11CA"/>
    <w:rsid w:val="00AB14D9"/>
    <w:rsid w:val="00AB2B8C"/>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46E0"/>
    <w:rsid w:val="00B85DE5"/>
    <w:rsid w:val="00B90F73"/>
    <w:rsid w:val="00B93B59"/>
    <w:rsid w:val="00B9406A"/>
    <w:rsid w:val="00BA2280"/>
    <w:rsid w:val="00BA2A08"/>
    <w:rsid w:val="00BA56D2"/>
    <w:rsid w:val="00BA5A49"/>
    <w:rsid w:val="00BA76E0"/>
    <w:rsid w:val="00BB2A25"/>
    <w:rsid w:val="00BB51E9"/>
    <w:rsid w:val="00BC0FDC"/>
    <w:rsid w:val="00BC3053"/>
    <w:rsid w:val="00BC4D2E"/>
    <w:rsid w:val="00BD48AC"/>
    <w:rsid w:val="00BD5AD1"/>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185C"/>
    <w:rsid w:val="00C12107"/>
    <w:rsid w:val="00C14D4B"/>
    <w:rsid w:val="00C154BB"/>
    <w:rsid w:val="00C172D8"/>
    <w:rsid w:val="00C24345"/>
    <w:rsid w:val="00C279B5"/>
    <w:rsid w:val="00C27C45"/>
    <w:rsid w:val="00C3719D"/>
    <w:rsid w:val="00C371C3"/>
    <w:rsid w:val="00C54995"/>
    <w:rsid w:val="00C54D41"/>
    <w:rsid w:val="00C60783"/>
    <w:rsid w:val="00C60CE7"/>
    <w:rsid w:val="00C632DD"/>
    <w:rsid w:val="00C64672"/>
    <w:rsid w:val="00C70697"/>
    <w:rsid w:val="00C72EF4"/>
    <w:rsid w:val="00C75D2F"/>
    <w:rsid w:val="00C7623B"/>
    <w:rsid w:val="00C767BE"/>
    <w:rsid w:val="00C76E3C"/>
    <w:rsid w:val="00C81568"/>
    <w:rsid w:val="00C85443"/>
    <w:rsid w:val="00C9027A"/>
    <w:rsid w:val="00C9068E"/>
    <w:rsid w:val="00C93C4B"/>
    <w:rsid w:val="00C94335"/>
    <w:rsid w:val="00C944AB"/>
    <w:rsid w:val="00C95B40"/>
    <w:rsid w:val="00CA1ED8"/>
    <w:rsid w:val="00CB1F63"/>
    <w:rsid w:val="00CB4B22"/>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14EC"/>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6A4E"/>
    <w:rsid w:val="00E17FA2"/>
    <w:rsid w:val="00E22330"/>
    <w:rsid w:val="00E30B5A"/>
    <w:rsid w:val="00E3123D"/>
    <w:rsid w:val="00E31461"/>
    <w:rsid w:val="00E31D43"/>
    <w:rsid w:val="00E32608"/>
    <w:rsid w:val="00E34188"/>
    <w:rsid w:val="00E34B6E"/>
    <w:rsid w:val="00E35559"/>
    <w:rsid w:val="00E3723A"/>
    <w:rsid w:val="00E37860"/>
    <w:rsid w:val="00E43227"/>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8CE"/>
    <w:rsid w:val="00F06C67"/>
    <w:rsid w:val="00F06DFD"/>
    <w:rsid w:val="00F071D1"/>
    <w:rsid w:val="00F07533"/>
    <w:rsid w:val="00F10629"/>
    <w:rsid w:val="00F141D0"/>
    <w:rsid w:val="00F15FA5"/>
    <w:rsid w:val="00F209B7"/>
    <w:rsid w:val="00F2376F"/>
    <w:rsid w:val="00F243D8"/>
    <w:rsid w:val="00F27029"/>
    <w:rsid w:val="00F30828"/>
    <w:rsid w:val="00F313D6"/>
    <w:rsid w:val="00F32416"/>
    <w:rsid w:val="00F346B5"/>
    <w:rsid w:val="00F36686"/>
    <w:rsid w:val="00F40F0C"/>
    <w:rsid w:val="00F4766C"/>
    <w:rsid w:val="00F507D1"/>
    <w:rsid w:val="00F519CE"/>
    <w:rsid w:val="00F51ADA"/>
    <w:rsid w:val="00F607C5"/>
    <w:rsid w:val="00F60DEA"/>
    <w:rsid w:val="00F6302A"/>
    <w:rsid w:val="00F630E3"/>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4DB"/>
    <w:rsid w:val="00FA2BB3"/>
    <w:rsid w:val="00FA38FD"/>
    <w:rsid w:val="00FB4C80"/>
    <w:rsid w:val="00FB6A6A"/>
    <w:rsid w:val="00FC7429"/>
    <w:rsid w:val="00FD07F6"/>
    <w:rsid w:val="00FD1EC8"/>
    <w:rsid w:val="00FD47ED"/>
    <w:rsid w:val="00FD5B52"/>
    <w:rsid w:val="00FD74DB"/>
    <w:rsid w:val="00FD7660"/>
    <w:rsid w:val="00FE0655"/>
    <w:rsid w:val="00FE2365"/>
    <w:rsid w:val="00FE2F94"/>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AD32AF"/>
  <w15:chartTrackingRefBased/>
  <w15:docId w15:val="{48AF4964-78AC-43B7-90E8-444E199F2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71C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371C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371C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371C3"/>
    <w:pPr>
      <w:numPr>
        <w:ilvl w:val="2"/>
      </w:numPr>
      <w:spacing w:before="120"/>
      <w:outlineLvl w:val="2"/>
    </w:pPr>
    <w:rPr>
      <w:sz w:val="28"/>
      <w:szCs w:val="28"/>
    </w:rPr>
  </w:style>
  <w:style w:type="paragraph" w:styleId="Heading4">
    <w:name w:val="heading 4"/>
    <w:basedOn w:val="Heading3"/>
    <w:next w:val="Normal"/>
    <w:qFormat/>
    <w:rsid w:val="00C371C3"/>
    <w:pPr>
      <w:numPr>
        <w:ilvl w:val="3"/>
      </w:numPr>
      <w:outlineLvl w:val="3"/>
    </w:pPr>
    <w:rPr>
      <w:sz w:val="24"/>
      <w:szCs w:val="24"/>
    </w:rPr>
  </w:style>
  <w:style w:type="paragraph" w:styleId="Heading5">
    <w:name w:val="heading 5"/>
    <w:basedOn w:val="Heading4"/>
    <w:next w:val="Normal"/>
    <w:qFormat/>
    <w:rsid w:val="00C371C3"/>
    <w:pPr>
      <w:numPr>
        <w:ilvl w:val="4"/>
      </w:numPr>
      <w:outlineLvl w:val="4"/>
    </w:pPr>
    <w:rPr>
      <w:sz w:val="22"/>
      <w:szCs w:val="22"/>
    </w:rPr>
  </w:style>
  <w:style w:type="paragraph" w:styleId="Heading6">
    <w:name w:val="heading 6"/>
    <w:basedOn w:val="Normal"/>
    <w:next w:val="Normal"/>
    <w:qFormat/>
    <w:rsid w:val="00C371C3"/>
    <w:pPr>
      <w:keepNext/>
      <w:keepLines/>
      <w:numPr>
        <w:ilvl w:val="5"/>
        <w:numId w:val="1"/>
      </w:numPr>
      <w:spacing w:before="120"/>
      <w:outlineLvl w:val="5"/>
    </w:pPr>
    <w:rPr>
      <w:rFonts w:cs="Arial"/>
    </w:rPr>
  </w:style>
  <w:style w:type="paragraph" w:styleId="Heading7">
    <w:name w:val="heading 7"/>
    <w:basedOn w:val="Normal"/>
    <w:next w:val="Normal"/>
    <w:qFormat/>
    <w:rsid w:val="00C371C3"/>
    <w:pPr>
      <w:keepNext/>
      <w:keepLines/>
      <w:numPr>
        <w:ilvl w:val="6"/>
        <w:numId w:val="1"/>
      </w:numPr>
      <w:spacing w:before="120"/>
      <w:outlineLvl w:val="6"/>
    </w:pPr>
    <w:rPr>
      <w:rFonts w:cs="Arial"/>
    </w:rPr>
  </w:style>
  <w:style w:type="paragraph" w:styleId="Heading8">
    <w:name w:val="heading 8"/>
    <w:basedOn w:val="Heading7"/>
    <w:next w:val="Normal"/>
    <w:qFormat/>
    <w:rsid w:val="00C371C3"/>
    <w:pPr>
      <w:numPr>
        <w:ilvl w:val="7"/>
      </w:numPr>
      <w:outlineLvl w:val="7"/>
    </w:pPr>
  </w:style>
  <w:style w:type="paragraph" w:styleId="Heading9">
    <w:name w:val="heading 9"/>
    <w:basedOn w:val="Heading8"/>
    <w:next w:val="Normal"/>
    <w:qFormat/>
    <w:rsid w:val="00C371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371C3"/>
    <w:pPr>
      <w:spacing w:before="180"/>
      <w:ind w:left="2693" w:hanging="2693"/>
    </w:pPr>
    <w:rPr>
      <w:b w:val="0"/>
      <w:bCs/>
    </w:rPr>
  </w:style>
  <w:style w:type="paragraph" w:styleId="TOC1">
    <w:name w:val="toc 1"/>
    <w:aliases w:val="Observation TOC2"/>
    <w:uiPriority w:val="39"/>
    <w:rsid w:val="00C371C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371C3"/>
    <w:pPr>
      <w:keepNext/>
      <w:keepLines/>
      <w:spacing w:before="180"/>
      <w:jc w:val="center"/>
    </w:pPr>
  </w:style>
  <w:style w:type="paragraph" w:styleId="Caption">
    <w:name w:val="caption"/>
    <w:basedOn w:val="Normal"/>
    <w:next w:val="Normal"/>
    <w:qFormat/>
    <w:rsid w:val="00C371C3"/>
    <w:pPr>
      <w:spacing w:after="240"/>
      <w:jc w:val="center"/>
    </w:pPr>
    <w:rPr>
      <w:b/>
      <w:bCs/>
    </w:rPr>
  </w:style>
  <w:style w:type="paragraph" w:styleId="TOC5">
    <w:name w:val="toc 5"/>
    <w:aliases w:val="Observation TOC"/>
    <w:basedOn w:val="TOC4"/>
    <w:semiHidden/>
    <w:rsid w:val="00C371C3"/>
    <w:pPr>
      <w:tabs>
        <w:tab w:val="right" w:pos="1701"/>
      </w:tabs>
      <w:ind w:left="1701" w:hanging="1701"/>
    </w:pPr>
  </w:style>
  <w:style w:type="paragraph" w:styleId="TOC4">
    <w:name w:val="toc 4"/>
    <w:basedOn w:val="TOC3"/>
    <w:semiHidden/>
    <w:rsid w:val="00C371C3"/>
    <w:pPr>
      <w:ind w:left="1418" w:hanging="1418"/>
    </w:pPr>
  </w:style>
  <w:style w:type="paragraph" w:styleId="TOC3">
    <w:name w:val="toc 3"/>
    <w:basedOn w:val="TOC2"/>
    <w:semiHidden/>
    <w:rsid w:val="00C371C3"/>
    <w:pPr>
      <w:ind w:left="1134" w:hanging="1134"/>
    </w:pPr>
  </w:style>
  <w:style w:type="paragraph" w:styleId="TOC2">
    <w:name w:val="toc 2"/>
    <w:basedOn w:val="TOC1"/>
    <w:semiHidden/>
    <w:rsid w:val="00C371C3"/>
    <w:pPr>
      <w:keepNext w:val="0"/>
      <w:spacing w:before="0"/>
      <w:ind w:left="851" w:hanging="851"/>
    </w:pPr>
    <w:rPr>
      <w:szCs w:val="20"/>
    </w:rPr>
  </w:style>
  <w:style w:type="paragraph" w:styleId="Index2">
    <w:name w:val="index 2"/>
    <w:basedOn w:val="Index1"/>
    <w:semiHidden/>
    <w:rsid w:val="00C371C3"/>
    <w:pPr>
      <w:ind w:left="284"/>
    </w:pPr>
  </w:style>
  <w:style w:type="paragraph" w:styleId="Index1">
    <w:name w:val="index 1"/>
    <w:basedOn w:val="Normal"/>
    <w:semiHidden/>
    <w:rsid w:val="00C371C3"/>
    <w:pPr>
      <w:keepLines/>
      <w:spacing w:after="0"/>
    </w:pPr>
  </w:style>
  <w:style w:type="paragraph" w:styleId="DocumentMap">
    <w:name w:val="Document Map"/>
    <w:basedOn w:val="Normal"/>
    <w:semiHidden/>
    <w:rsid w:val="00C371C3"/>
    <w:pPr>
      <w:shd w:val="clear" w:color="auto" w:fill="000080"/>
    </w:pPr>
    <w:rPr>
      <w:rFonts w:ascii="Tahoma" w:hAnsi="Tahoma" w:cs="Tahoma"/>
    </w:rPr>
  </w:style>
  <w:style w:type="paragraph" w:styleId="ListNumber2">
    <w:name w:val="List Number 2"/>
    <w:basedOn w:val="ListNumber"/>
    <w:rsid w:val="00C371C3"/>
    <w:pPr>
      <w:ind w:left="851"/>
    </w:pPr>
  </w:style>
  <w:style w:type="paragraph" w:styleId="ListNumber">
    <w:name w:val="List Number"/>
    <w:basedOn w:val="List"/>
    <w:rsid w:val="00C371C3"/>
  </w:style>
  <w:style w:type="paragraph" w:styleId="List">
    <w:name w:val="List"/>
    <w:basedOn w:val="Normal"/>
    <w:rsid w:val="00C371C3"/>
    <w:pPr>
      <w:ind w:left="568" w:hanging="284"/>
    </w:pPr>
  </w:style>
  <w:style w:type="paragraph" w:styleId="Header">
    <w:name w:val="header"/>
    <w:rsid w:val="00C371C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371C3"/>
    <w:rPr>
      <w:b/>
      <w:bCs/>
      <w:position w:val="6"/>
      <w:sz w:val="16"/>
      <w:szCs w:val="16"/>
    </w:rPr>
  </w:style>
  <w:style w:type="paragraph" w:styleId="FootnoteText">
    <w:name w:val="footnote text"/>
    <w:basedOn w:val="Normal"/>
    <w:semiHidden/>
    <w:rsid w:val="00C371C3"/>
    <w:pPr>
      <w:keepLines/>
      <w:spacing w:after="0"/>
      <w:ind w:left="454" w:hanging="454"/>
    </w:pPr>
    <w:rPr>
      <w:sz w:val="16"/>
      <w:szCs w:val="16"/>
    </w:rPr>
  </w:style>
  <w:style w:type="paragraph" w:customStyle="1" w:styleId="3GPPHeader">
    <w:name w:val="3GPP_Header"/>
    <w:basedOn w:val="Normal"/>
    <w:rsid w:val="00C371C3"/>
    <w:pPr>
      <w:tabs>
        <w:tab w:val="left" w:pos="1701"/>
        <w:tab w:val="right" w:pos="9639"/>
      </w:tabs>
      <w:spacing w:after="240"/>
    </w:pPr>
    <w:rPr>
      <w:b/>
      <w:sz w:val="24"/>
    </w:rPr>
  </w:style>
  <w:style w:type="paragraph" w:styleId="TOC9">
    <w:name w:val="toc 9"/>
    <w:basedOn w:val="TOC8"/>
    <w:semiHidden/>
    <w:rsid w:val="00C371C3"/>
    <w:pPr>
      <w:ind w:left="1418" w:hanging="1418"/>
    </w:pPr>
  </w:style>
  <w:style w:type="paragraph" w:styleId="TOC6">
    <w:name w:val="toc 6"/>
    <w:basedOn w:val="TOC5"/>
    <w:next w:val="Normal"/>
    <w:semiHidden/>
    <w:rsid w:val="00C371C3"/>
    <w:pPr>
      <w:ind w:left="1985" w:hanging="1985"/>
    </w:pPr>
  </w:style>
  <w:style w:type="paragraph" w:styleId="TOC7">
    <w:name w:val="toc 7"/>
    <w:basedOn w:val="TOC6"/>
    <w:next w:val="Normal"/>
    <w:semiHidden/>
    <w:rsid w:val="00C371C3"/>
    <w:pPr>
      <w:ind w:left="2268" w:hanging="2268"/>
    </w:pPr>
  </w:style>
  <w:style w:type="paragraph" w:styleId="ListBullet2">
    <w:name w:val="List Bullet 2"/>
    <w:basedOn w:val="ListBullet"/>
    <w:rsid w:val="00C371C3"/>
    <w:pPr>
      <w:numPr>
        <w:numId w:val="6"/>
      </w:numPr>
    </w:pPr>
  </w:style>
  <w:style w:type="paragraph" w:styleId="ListBullet">
    <w:name w:val="List Bullet"/>
    <w:basedOn w:val="BodyText"/>
    <w:rsid w:val="00C371C3"/>
    <w:pPr>
      <w:numPr>
        <w:numId w:val="5"/>
      </w:numPr>
    </w:pPr>
  </w:style>
  <w:style w:type="paragraph" w:styleId="ListBullet3">
    <w:name w:val="List Bullet 3"/>
    <w:basedOn w:val="ListBullet2"/>
    <w:rsid w:val="00C371C3"/>
    <w:pPr>
      <w:numPr>
        <w:numId w:val="7"/>
      </w:numPr>
    </w:pPr>
  </w:style>
  <w:style w:type="paragraph" w:customStyle="1" w:styleId="EQ">
    <w:name w:val="EQ"/>
    <w:basedOn w:val="Normal"/>
    <w:next w:val="Normal"/>
    <w:rsid w:val="00C371C3"/>
    <w:pPr>
      <w:keepLines/>
      <w:tabs>
        <w:tab w:val="center" w:pos="4536"/>
        <w:tab w:val="right" w:pos="9072"/>
      </w:tabs>
      <w:spacing w:after="180"/>
      <w:jc w:val="left"/>
    </w:pPr>
    <w:rPr>
      <w:noProof/>
      <w:lang w:eastAsia="en-US"/>
    </w:rPr>
  </w:style>
  <w:style w:type="paragraph" w:styleId="List2">
    <w:name w:val="List 2"/>
    <w:basedOn w:val="List"/>
    <w:rsid w:val="00C371C3"/>
    <w:pPr>
      <w:ind w:left="851"/>
    </w:pPr>
  </w:style>
  <w:style w:type="paragraph" w:styleId="List3">
    <w:name w:val="List 3"/>
    <w:basedOn w:val="List2"/>
    <w:rsid w:val="00C371C3"/>
    <w:pPr>
      <w:ind w:left="1135"/>
    </w:pPr>
  </w:style>
  <w:style w:type="paragraph" w:styleId="List4">
    <w:name w:val="List 4"/>
    <w:basedOn w:val="List3"/>
    <w:rsid w:val="00C371C3"/>
    <w:pPr>
      <w:ind w:left="1418"/>
    </w:pPr>
  </w:style>
  <w:style w:type="paragraph" w:styleId="List5">
    <w:name w:val="List 5"/>
    <w:basedOn w:val="List4"/>
    <w:rsid w:val="00C371C3"/>
    <w:pPr>
      <w:ind w:left="1702"/>
    </w:pPr>
  </w:style>
  <w:style w:type="paragraph" w:customStyle="1" w:styleId="EditorsNote">
    <w:name w:val="Editor's Note"/>
    <w:basedOn w:val="Normal"/>
    <w:rsid w:val="00C371C3"/>
    <w:pPr>
      <w:keepLines/>
      <w:spacing w:after="180"/>
      <w:ind w:left="1135" w:hanging="851"/>
      <w:jc w:val="left"/>
    </w:pPr>
    <w:rPr>
      <w:color w:val="FF0000"/>
      <w:lang w:eastAsia="en-US"/>
    </w:rPr>
  </w:style>
  <w:style w:type="paragraph" w:styleId="ListBullet4">
    <w:name w:val="List Bullet 4"/>
    <w:basedOn w:val="ListBullet3"/>
    <w:rsid w:val="00C371C3"/>
    <w:pPr>
      <w:numPr>
        <w:numId w:val="8"/>
      </w:numPr>
    </w:pPr>
  </w:style>
  <w:style w:type="paragraph" w:styleId="ListBullet5">
    <w:name w:val="List Bullet 5"/>
    <w:basedOn w:val="ListBullet4"/>
    <w:rsid w:val="00C371C3"/>
    <w:pPr>
      <w:numPr>
        <w:numId w:val="4"/>
      </w:numPr>
    </w:pPr>
  </w:style>
  <w:style w:type="paragraph" w:styleId="Footer">
    <w:name w:val="footer"/>
    <w:basedOn w:val="Header"/>
    <w:semiHidden/>
    <w:rsid w:val="00C371C3"/>
    <w:pPr>
      <w:jc w:val="center"/>
    </w:pPr>
    <w:rPr>
      <w:i/>
      <w:iCs/>
    </w:rPr>
  </w:style>
  <w:style w:type="paragraph" w:customStyle="1" w:styleId="Reference">
    <w:name w:val="Reference"/>
    <w:basedOn w:val="Normal"/>
    <w:rsid w:val="00C371C3"/>
    <w:pPr>
      <w:numPr>
        <w:numId w:val="2"/>
      </w:numPr>
    </w:pPr>
  </w:style>
  <w:style w:type="paragraph" w:styleId="BalloonText">
    <w:name w:val="Balloon Text"/>
    <w:basedOn w:val="Normal"/>
    <w:link w:val="BalloonTextChar"/>
    <w:semiHidden/>
    <w:rsid w:val="00C371C3"/>
    <w:rPr>
      <w:rFonts w:ascii="Tahoma" w:hAnsi="Tahoma" w:cs="Tahoma"/>
      <w:sz w:val="16"/>
      <w:szCs w:val="16"/>
    </w:rPr>
  </w:style>
  <w:style w:type="character" w:styleId="PageNumber">
    <w:name w:val="page number"/>
    <w:basedOn w:val="DefaultParagraphFont"/>
    <w:semiHidden/>
    <w:rsid w:val="00C371C3"/>
  </w:style>
  <w:style w:type="paragraph" w:styleId="BodyText">
    <w:name w:val="Body Text"/>
    <w:basedOn w:val="Normal"/>
    <w:link w:val="BodyTextChar"/>
    <w:rsid w:val="00C371C3"/>
  </w:style>
  <w:style w:type="character" w:styleId="Hyperlink">
    <w:name w:val="Hyperlink"/>
    <w:uiPriority w:val="99"/>
    <w:rsid w:val="00C371C3"/>
    <w:rPr>
      <w:color w:val="0000FF"/>
      <w:u w:val="single"/>
      <w:lang w:val="en-GB"/>
    </w:rPr>
  </w:style>
  <w:style w:type="character" w:styleId="FollowedHyperlink">
    <w:name w:val="FollowedHyperlink"/>
    <w:semiHidden/>
    <w:rsid w:val="00C371C3"/>
    <w:rPr>
      <w:color w:val="FF0000"/>
      <w:u w:val="single"/>
    </w:rPr>
  </w:style>
  <w:style w:type="character" w:styleId="CommentReference">
    <w:name w:val="annotation reference"/>
    <w:semiHidden/>
    <w:rsid w:val="00C371C3"/>
    <w:rPr>
      <w:sz w:val="16"/>
      <w:szCs w:val="16"/>
    </w:rPr>
  </w:style>
  <w:style w:type="paragraph" w:styleId="CommentText">
    <w:name w:val="annotation text"/>
    <w:basedOn w:val="Normal"/>
    <w:semiHidden/>
    <w:rsid w:val="00C371C3"/>
  </w:style>
  <w:style w:type="paragraph" w:styleId="CommentSubject">
    <w:name w:val="annotation subject"/>
    <w:basedOn w:val="CommentText"/>
    <w:next w:val="CommentText"/>
    <w:semiHidden/>
    <w:rsid w:val="00C371C3"/>
    <w:rPr>
      <w:b/>
      <w:bCs/>
    </w:rPr>
  </w:style>
  <w:style w:type="character" w:customStyle="1" w:styleId="Heading1Char">
    <w:name w:val="Heading 1 Char"/>
    <w:link w:val="Heading1"/>
    <w:rsid w:val="00C371C3"/>
    <w:rPr>
      <w:rFonts w:ascii="Arial" w:hAnsi="Arial" w:cs="Arial"/>
      <w:sz w:val="36"/>
      <w:szCs w:val="36"/>
      <w:lang w:val="en-GB" w:eastAsia="zh-CN"/>
    </w:rPr>
  </w:style>
  <w:style w:type="paragraph" w:customStyle="1" w:styleId="B1">
    <w:name w:val="B1"/>
    <w:basedOn w:val="List"/>
    <w:rsid w:val="00C371C3"/>
    <w:pPr>
      <w:spacing w:after="180"/>
      <w:jc w:val="left"/>
    </w:pPr>
    <w:rPr>
      <w:lang w:eastAsia="en-US"/>
    </w:rPr>
  </w:style>
  <w:style w:type="paragraph" w:customStyle="1" w:styleId="B2">
    <w:name w:val="B2"/>
    <w:basedOn w:val="List2"/>
    <w:rsid w:val="00C371C3"/>
    <w:pPr>
      <w:spacing w:after="180"/>
      <w:jc w:val="left"/>
    </w:pPr>
    <w:rPr>
      <w:lang w:eastAsia="en-US"/>
    </w:rPr>
  </w:style>
  <w:style w:type="paragraph" w:customStyle="1" w:styleId="B3">
    <w:name w:val="B3"/>
    <w:basedOn w:val="List3"/>
    <w:rsid w:val="00C371C3"/>
    <w:pPr>
      <w:spacing w:after="180"/>
      <w:jc w:val="left"/>
    </w:pPr>
    <w:rPr>
      <w:lang w:eastAsia="en-US"/>
    </w:rPr>
  </w:style>
  <w:style w:type="paragraph" w:customStyle="1" w:styleId="B4">
    <w:name w:val="B4"/>
    <w:basedOn w:val="List4"/>
    <w:rsid w:val="00C371C3"/>
    <w:pPr>
      <w:spacing w:after="180"/>
      <w:jc w:val="left"/>
    </w:pPr>
    <w:rPr>
      <w:lang w:eastAsia="en-US"/>
    </w:rPr>
  </w:style>
  <w:style w:type="paragraph" w:customStyle="1" w:styleId="Proposal">
    <w:name w:val="Proposal"/>
    <w:basedOn w:val="Normal"/>
    <w:rsid w:val="00C371C3"/>
    <w:pPr>
      <w:numPr>
        <w:numId w:val="3"/>
      </w:numPr>
      <w:tabs>
        <w:tab w:val="clear" w:pos="1304"/>
        <w:tab w:val="left" w:pos="1701"/>
      </w:tabs>
      <w:ind w:left="1701" w:hanging="1701"/>
    </w:pPr>
    <w:rPr>
      <w:b/>
      <w:bCs/>
    </w:rPr>
  </w:style>
  <w:style w:type="character" w:customStyle="1" w:styleId="BodyTextChar">
    <w:name w:val="Body Text Char"/>
    <w:link w:val="BodyText"/>
    <w:rsid w:val="00C371C3"/>
    <w:rPr>
      <w:rFonts w:ascii="Arial" w:hAnsi="Arial"/>
      <w:lang w:val="en-GB" w:eastAsia="zh-CN"/>
    </w:rPr>
  </w:style>
  <w:style w:type="paragraph" w:customStyle="1" w:styleId="B5">
    <w:name w:val="B5"/>
    <w:basedOn w:val="List5"/>
    <w:rsid w:val="00C371C3"/>
    <w:pPr>
      <w:spacing w:after="180"/>
      <w:jc w:val="left"/>
    </w:pPr>
    <w:rPr>
      <w:lang w:eastAsia="en-US"/>
    </w:rPr>
  </w:style>
  <w:style w:type="paragraph" w:customStyle="1" w:styleId="EX">
    <w:name w:val="EX"/>
    <w:basedOn w:val="Normal"/>
    <w:rsid w:val="00C371C3"/>
    <w:pPr>
      <w:keepLines/>
      <w:spacing w:after="180"/>
      <w:ind w:left="1702" w:hanging="1418"/>
      <w:jc w:val="left"/>
    </w:pPr>
    <w:rPr>
      <w:lang w:eastAsia="en-US"/>
    </w:rPr>
  </w:style>
  <w:style w:type="paragraph" w:customStyle="1" w:styleId="EW">
    <w:name w:val="EW"/>
    <w:basedOn w:val="EX"/>
    <w:rsid w:val="00C371C3"/>
    <w:pPr>
      <w:spacing w:after="0"/>
    </w:pPr>
  </w:style>
  <w:style w:type="paragraph" w:customStyle="1" w:styleId="TAL">
    <w:name w:val="TAL"/>
    <w:basedOn w:val="Normal"/>
    <w:rsid w:val="00C371C3"/>
    <w:pPr>
      <w:keepNext/>
      <w:keepLines/>
      <w:spacing w:after="0"/>
      <w:jc w:val="left"/>
    </w:pPr>
    <w:rPr>
      <w:sz w:val="18"/>
      <w:lang w:eastAsia="en-US"/>
    </w:rPr>
  </w:style>
  <w:style w:type="paragraph" w:customStyle="1" w:styleId="TAC">
    <w:name w:val="TAC"/>
    <w:basedOn w:val="TAL"/>
    <w:rsid w:val="00C371C3"/>
    <w:pPr>
      <w:jc w:val="center"/>
    </w:pPr>
  </w:style>
  <w:style w:type="paragraph" w:customStyle="1" w:styleId="TAH">
    <w:name w:val="TAH"/>
    <w:basedOn w:val="TAC"/>
    <w:rsid w:val="00C371C3"/>
    <w:rPr>
      <w:b/>
    </w:rPr>
  </w:style>
  <w:style w:type="paragraph" w:customStyle="1" w:styleId="TAN">
    <w:name w:val="TAN"/>
    <w:basedOn w:val="TAL"/>
    <w:rsid w:val="00C371C3"/>
    <w:pPr>
      <w:ind w:left="851" w:hanging="851"/>
    </w:pPr>
  </w:style>
  <w:style w:type="paragraph" w:customStyle="1" w:styleId="TAR">
    <w:name w:val="TAR"/>
    <w:basedOn w:val="TAL"/>
    <w:rsid w:val="00C371C3"/>
    <w:pPr>
      <w:jc w:val="right"/>
    </w:pPr>
  </w:style>
  <w:style w:type="paragraph" w:customStyle="1" w:styleId="TH">
    <w:name w:val="TH"/>
    <w:basedOn w:val="Normal"/>
    <w:rsid w:val="00C371C3"/>
    <w:pPr>
      <w:keepNext/>
      <w:keepLines/>
      <w:spacing w:before="60" w:after="180"/>
      <w:jc w:val="center"/>
    </w:pPr>
    <w:rPr>
      <w:b/>
      <w:lang w:eastAsia="en-US"/>
    </w:rPr>
  </w:style>
  <w:style w:type="paragraph" w:customStyle="1" w:styleId="TF">
    <w:name w:val="TF"/>
    <w:basedOn w:val="TH"/>
    <w:rsid w:val="00C371C3"/>
    <w:pPr>
      <w:keepNext w:val="0"/>
      <w:spacing w:before="0" w:after="240"/>
    </w:pPr>
  </w:style>
  <w:style w:type="paragraph" w:customStyle="1" w:styleId="TT">
    <w:name w:val="TT"/>
    <w:basedOn w:val="Heading1"/>
    <w:next w:val="Normal"/>
    <w:rsid w:val="00C371C3"/>
    <w:pPr>
      <w:numPr>
        <w:numId w:val="0"/>
      </w:numPr>
      <w:ind w:left="1134" w:hanging="1134"/>
      <w:outlineLvl w:val="9"/>
    </w:pPr>
    <w:rPr>
      <w:rFonts w:cs="Times New Roman"/>
      <w:szCs w:val="20"/>
      <w:lang w:eastAsia="en-US"/>
    </w:rPr>
  </w:style>
  <w:style w:type="paragraph" w:customStyle="1" w:styleId="ZA">
    <w:name w:val="ZA"/>
    <w:rsid w:val="00C371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71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71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371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371C3"/>
  </w:style>
  <w:style w:type="paragraph" w:customStyle="1" w:styleId="ZH">
    <w:name w:val="ZH"/>
    <w:rsid w:val="00C371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371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371C3"/>
    <w:pPr>
      <w:framePr w:hRule="auto" w:wrap="notBeside" w:y="852"/>
    </w:pPr>
    <w:rPr>
      <w:i w:val="0"/>
      <w:sz w:val="40"/>
    </w:rPr>
  </w:style>
  <w:style w:type="paragraph" w:customStyle="1" w:styleId="ZU">
    <w:name w:val="ZU"/>
    <w:rsid w:val="00C371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71C3"/>
    <w:pPr>
      <w:framePr w:wrap="notBeside" w:y="16161"/>
    </w:pPr>
  </w:style>
  <w:style w:type="paragraph" w:customStyle="1" w:styleId="FP">
    <w:name w:val="FP"/>
    <w:basedOn w:val="Normal"/>
    <w:rsid w:val="00C371C3"/>
    <w:pPr>
      <w:spacing w:after="0"/>
      <w:jc w:val="left"/>
    </w:pPr>
    <w:rPr>
      <w:lang w:eastAsia="en-US"/>
    </w:rPr>
  </w:style>
  <w:style w:type="paragraph" w:customStyle="1" w:styleId="Observation">
    <w:name w:val="Observation"/>
    <w:basedOn w:val="Proposal"/>
    <w:qFormat/>
    <w:rsid w:val="00C371C3"/>
    <w:pPr>
      <w:numPr>
        <w:numId w:val="13"/>
      </w:numPr>
      <w:ind w:left="1701" w:hanging="1701"/>
    </w:pPr>
  </w:style>
  <w:style w:type="paragraph" w:styleId="TableofFigures">
    <w:name w:val="table of figures"/>
    <w:basedOn w:val="Normal"/>
    <w:next w:val="Normal"/>
    <w:uiPriority w:val="99"/>
    <w:rsid w:val="00C371C3"/>
    <w:pPr>
      <w:ind w:left="1418" w:hanging="1418"/>
      <w:jc w:val="left"/>
    </w:pPr>
    <w:rPr>
      <w:b/>
    </w:rPr>
  </w:style>
  <w:style w:type="paragraph" w:customStyle="1" w:styleId="Doc-text2">
    <w:name w:val="Doc-text2"/>
    <w:basedOn w:val="Normal"/>
    <w:link w:val="Doc-text2Char"/>
    <w:qFormat/>
    <w:rsid w:val="00C371C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C371C3"/>
    <w:rPr>
      <w:rFonts w:ascii="Arial" w:eastAsia="MS Mincho" w:hAnsi="Arial"/>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basedOn w:val="DefaultParagraphFont"/>
    <w:link w:val="ListParagraph"/>
    <w:uiPriority w:val="34"/>
    <w:locked/>
    <w:rsid w:val="00A92B0D"/>
    <w:rPr>
      <w:rFonts w:ascii="Calibri" w:hAnsi="Calibri" w:cs="Calibri"/>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
    <w:basedOn w:val="Normal"/>
    <w:link w:val="ListParagraphChar"/>
    <w:uiPriority w:val="34"/>
    <w:qFormat/>
    <w:rsid w:val="00A92B0D"/>
    <w:pPr>
      <w:overflowPunct/>
      <w:autoSpaceDE/>
      <w:autoSpaceDN/>
      <w:adjustRightInd/>
      <w:spacing w:before="100" w:beforeAutospacing="1" w:after="100" w:afterAutospacing="1"/>
      <w:jc w:val="left"/>
      <w:textAlignment w:val="auto"/>
    </w:pPr>
    <w:rPr>
      <w:rFonts w:ascii="Calibri" w:hAnsi="Calibri" w:cs="Calibri"/>
      <w:lang w:val="en-US" w:eastAsia="en-US"/>
    </w:rPr>
  </w:style>
  <w:style w:type="character" w:customStyle="1" w:styleId="BalloonTextChar">
    <w:name w:val="Balloon Text Char"/>
    <w:basedOn w:val="DefaultParagraphFont"/>
    <w:link w:val="BalloonText"/>
    <w:semiHidden/>
    <w:rsid w:val="00220965"/>
    <w:rPr>
      <w:rFonts w:ascii="Tahoma" w:hAnsi="Tahoma" w:cs="Tahoma"/>
      <w:sz w:val="16"/>
      <w:szCs w:val="1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319880">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97911176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F7F02FF-8566-4368-B362-BD04E9B434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BAFA98-F7B3-4967-8441-AF78F20F6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5</Pages>
  <Words>1313</Words>
  <Characters>6962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Ericsson_Positioning</dc:creator>
  <cp:keywords>TDoc; Ericsson; 3GPP</cp:keywords>
  <cp:lastModifiedBy>Ericsson_Positioning</cp:lastModifiedBy>
  <cp:revision>66</cp:revision>
  <cp:lastPrinted>2008-01-31T16:09:00Z</cp:lastPrinted>
  <dcterms:created xsi:type="dcterms:W3CDTF">2020-02-09T13:19:00Z</dcterms:created>
  <dcterms:modified xsi:type="dcterms:W3CDTF">2020-02-14T00:43:00Z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af47109d-01f5-4e36-8924-a400392b6e19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ies>
</file>